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BCF2B5" w14:textId="3CC35227" w:rsidR="009F1952" w:rsidRDefault="009F1952" w:rsidP="008D4B10">
      <w:pPr>
        <w:pStyle w:val="CRCoverPage"/>
        <w:tabs>
          <w:tab w:val="right" w:pos="9639"/>
        </w:tabs>
        <w:spacing w:after="0"/>
        <w:rPr>
          <w:b/>
          <w:i/>
          <w:noProof/>
          <w:sz w:val="28"/>
        </w:rPr>
      </w:pPr>
      <w:r>
        <w:rPr>
          <w:b/>
          <w:noProof/>
          <w:sz w:val="24"/>
        </w:rPr>
        <w:t>3GPP TSG-</w:t>
      </w:r>
      <w:r w:rsidR="000D2AF9">
        <w:fldChar w:fldCharType="begin"/>
      </w:r>
      <w:r w:rsidR="000D2AF9">
        <w:instrText xml:space="preserve"> DOCPROPERTY  TSG/WGRef  \* MERGEFORMAT </w:instrText>
      </w:r>
      <w:r w:rsidR="000D2AF9">
        <w:fldChar w:fldCharType="separate"/>
      </w:r>
      <w:r>
        <w:rPr>
          <w:b/>
          <w:noProof/>
          <w:sz w:val="24"/>
        </w:rPr>
        <w:t>RAN4</w:t>
      </w:r>
      <w:r w:rsidR="000D2AF9">
        <w:rPr>
          <w:b/>
          <w:noProof/>
          <w:sz w:val="24"/>
        </w:rPr>
        <w:fldChar w:fldCharType="end"/>
      </w:r>
      <w:r>
        <w:rPr>
          <w:b/>
          <w:noProof/>
          <w:sz w:val="24"/>
        </w:rPr>
        <w:t xml:space="preserve"> Meeting #</w:t>
      </w:r>
      <w:r w:rsidR="000D2AF9">
        <w:fldChar w:fldCharType="begin"/>
      </w:r>
      <w:r w:rsidR="000D2AF9">
        <w:instrText xml:space="preserve"> DOCPROPERTY  MtgSeq  \* MERGEFORMAT </w:instrText>
      </w:r>
      <w:r w:rsidR="000D2AF9">
        <w:fldChar w:fldCharType="separate"/>
      </w:r>
      <w:r w:rsidRPr="00EB09B7">
        <w:rPr>
          <w:b/>
          <w:noProof/>
          <w:sz w:val="24"/>
        </w:rPr>
        <w:t xml:space="preserve"> </w:t>
      </w:r>
      <w:r w:rsidR="00C6686C">
        <w:rPr>
          <w:b/>
          <w:noProof/>
          <w:sz w:val="24"/>
        </w:rPr>
        <w:t>116</w:t>
      </w:r>
      <w:r w:rsidR="000D2AF9">
        <w:rPr>
          <w:b/>
          <w:noProof/>
          <w:sz w:val="24"/>
        </w:rPr>
        <w:fldChar w:fldCharType="end"/>
      </w:r>
      <w:r>
        <w:rPr>
          <w:b/>
          <w:i/>
          <w:noProof/>
          <w:sz w:val="28"/>
        </w:rPr>
        <w:tab/>
      </w:r>
      <w:r w:rsidR="000D2AF9">
        <w:fldChar w:fldCharType="begin"/>
      </w:r>
      <w:r w:rsidR="000D2AF9">
        <w:instrText xml:space="preserve"> DOCPROPERTY  Tdoc#  \* MERGEFORMAT </w:instrText>
      </w:r>
      <w:r w:rsidR="000D2AF9">
        <w:fldChar w:fldCharType="separate"/>
      </w:r>
      <w:r>
        <w:rPr>
          <w:b/>
          <w:i/>
          <w:noProof/>
          <w:sz w:val="28"/>
        </w:rPr>
        <w:t>R4-25</w:t>
      </w:r>
      <w:r w:rsidR="00B06D28">
        <w:rPr>
          <w:b/>
          <w:i/>
          <w:noProof/>
          <w:sz w:val="28"/>
        </w:rPr>
        <w:t>09587</w:t>
      </w:r>
      <w:r w:rsidR="000D2AF9">
        <w:rPr>
          <w:b/>
          <w:i/>
          <w:noProof/>
          <w:sz w:val="28"/>
        </w:rPr>
        <w:fldChar w:fldCharType="end"/>
      </w:r>
    </w:p>
    <w:p w14:paraId="69B7D91A" w14:textId="5A21EFF4" w:rsidR="009F1952" w:rsidRDefault="000D2AF9" w:rsidP="009F1952">
      <w:pPr>
        <w:pStyle w:val="a7"/>
        <w:tabs>
          <w:tab w:val="right" w:pos="9781"/>
          <w:tab w:val="right" w:pos="13323"/>
        </w:tabs>
        <w:spacing w:before="60" w:after="60"/>
        <w:outlineLvl w:val="0"/>
        <w:rPr>
          <w:b w:val="0"/>
          <w:sz w:val="24"/>
        </w:rPr>
      </w:pPr>
      <w:r>
        <w:fldChar w:fldCharType="begin"/>
      </w:r>
      <w:r>
        <w:instrText xml:space="preserve"> DOCPROPERTY  Location  \* MERGEFORMAT </w:instrText>
      </w:r>
      <w:r>
        <w:fldChar w:fldCharType="separate"/>
      </w:r>
      <w:r w:rsidR="009F1952" w:rsidRPr="00BA51D9">
        <w:rPr>
          <w:sz w:val="24"/>
        </w:rPr>
        <w:t xml:space="preserve"> </w:t>
      </w:r>
      <w:r w:rsidR="00C6686C">
        <w:rPr>
          <w:rFonts w:eastAsia="SimSun" w:cs="Arial"/>
          <w:sz w:val="24"/>
          <w:szCs w:val="24"/>
          <w:lang w:eastAsia="zh-CN"/>
        </w:rPr>
        <w:t>Bangalore</w:t>
      </w:r>
      <w:r w:rsidR="009F1952" w:rsidRPr="00E13633">
        <w:rPr>
          <w:rFonts w:eastAsia="SimSun" w:cs="Arial"/>
          <w:sz w:val="24"/>
          <w:szCs w:val="24"/>
          <w:lang w:eastAsia="zh-CN"/>
        </w:rPr>
        <w:t>,</w:t>
      </w:r>
      <w:r w:rsidR="009F1952">
        <w:rPr>
          <w:rFonts w:eastAsia="SimSun" w:cs="Arial"/>
          <w:sz w:val="24"/>
          <w:szCs w:val="24"/>
          <w:lang w:eastAsia="zh-CN"/>
        </w:rPr>
        <w:t xml:space="preserve"> </w:t>
      </w:r>
      <w:r w:rsidR="00C6686C">
        <w:rPr>
          <w:rFonts w:eastAsia="SimSun" w:cs="Arial"/>
          <w:sz w:val="24"/>
          <w:szCs w:val="24"/>
          <w:lang w:eastAsia="zh-CN"/>
        </w:rPr>
        <w:t>India</w:t>
      </w:r>
      <w:r w:rsidR="009F1952">
        <w:rPr>
          <w:rFonts w:eastAsia="SimSun" w:cs="Arial"/>
          <w:sz w:val="24"/>
          <w:szCs w:val="24"/>
          <w:lang w:eastAsia="zh-CN"/>
        </w:rPr>
        <w:t>,</w:t>
      </w:r>
      <w:r w:rsidR="009F1952" w:rsidRPr="00E13633">
        <w:rPr>
          <w:rFonts w:eastAsia="SimSun" w:cs="Arial"/>
          <w:sz w:val="24"/>
          <w:szCs w:val="24"/>
          <w:lang w:eastAsia="zh-CN"/>
        </w:rPr>
        <w:t xml:space="preserve"> </w:t>
      </w:r>
      <w:r w:rsidR="00C6686C">
        <w:rPr>
          <w:rFonts w:eastAsia="SimSun" w:cs="Arial"/>
          <w:sz w:val="24"/>
          <w:szCs w:val="24"/>
          <w:lang w:eastAsia="zh-CN"/>
        </w:rPr>
        <w:t>25</w:t>
      </w:r>
      <w:r w:rsidR="009F1952" w:rsidRPr="00031AF5">
        <w:rPr>
          <w:sz w:val="24"/>
          <w:vertAlign w:val="superscript"/>
        </w:rPr>
        <w:t>th</w:t>
      </w:r>
      <w:r w:rsidR="009F1952">
        <w:rPr>
          <w:sz w:val="24"/>
        </w:rPr>
        <w:t xml:space="preserve"> – 2</w:t>
      </w:r>
      <w:r w:rsidR="00C6686C">
        <w:rPr>
          <w:sz w:val="24"/>
        </w:rPr>
        <w:t>9</w:t>
      </w:r>
      <w:r w:rsidR="00C6686C">
        <w:rPr>
          <w:sz w:val="24"/>
          <w:vertAlign w:val="superscript"/>
        </w:rPr>
        <w:t>th</w:t>
      </w:r>
      <w:r w:rsidR="009F1952">
        <w:rPr>
          <w:sz w:val="24"/>
        </w:rPr>
        <w:t xml:space="preserve"> </w:t>
      </w:r>
      <w:r w:rsidR="00C6686C">
        <w:rPr>
          <w:sz w:val="24"/>
        </w:rPr>
        <w:t>August</w:t>
      </w:r>
      <w:r w:rsidR="009F1952" w:rsidRPr="0052514D">
        <w:rPr>
          <w:rFonts w:eastAsia="SimSun" w:cs="Arial"/>
          <w:sz w:val="24"/>
          <w:szCs w:val="24"/>
          <w:lang w:eastAsia="zh-CN"/>
        </w:rPr>
        <w:t>, 202</w:t>
      </w:r>
      <w:r w:rsidR="009F1952">
        <w:rPr>
          <w:rFonts w:eastAsia="SimSun" w:cs="Arial"/>
          <w:sz w:val="24"/>
          <w:szCs w:val="24"/>
          <w:lang w:eastAsia="zh-CN"/>
        </w:rPr>
        <w:t>5</w:t>
      </w:r>
      <w:r>
        <w:rPr>
          <w:rFonts w:eastAsia="SimSun" w:cs="Arial"/>
          <w:sz w:val="24"/>
          <w:szCs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21FFCE50" w:rsidR="001E41F3" w:rsidRPr="00410371" w:rsidRDefault="00B06D28" w:rsidP="00C125C0">
            <w:pPr>
              <w:pStyle w:val="CRCoverPage"/>
              <w:spacing w:after="0"/>
              <w:rPr>
                <w:noProof/>
                <w:lang w:eastAsia="ko-KR"/>
              </w:rPr>
            </w:pPr>
            <w:r>
              <w:rPr>
                <w:rFonts w:hint="eastAsia"/>
                <w:noProof/>
                <w:lang w:eastAsia="ko-KR"/>
              </w:rPr>
              <w:t>2902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3136A6" w:rsidR="001E41F3" w:rsidRPr="00410371" w:rsidRDefault="00C601AF" w:rsidP="00F00C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F00C3A">
              <w:rPr>
                <w:b/>
                <w:noProof/>
                <w:sz w:val="28"/>
              </w:rPr>
              <w:t>9</w:t>
            </w:r>
            <w:r w:rsidR="00E13F3D" w:rsidRPr="00410371">
              <w:rPr>
                <w:b/>
                <w:noProof/>
                <w:sz w:val="28"/>
              </w:rPr>
              <w:t>.</w:t>
            </w:r>
            <w:r w:rsidR="00F00C3A">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9F5ABF" w:rsidR="001E41F3" w:rsidRDefault="007A1F8A" w:rsidP="00F00BC8">
            <w:pPr>
              <w:pStyle w:val="CRCoverPage"/>
              <w:spacing w:after="0"/>
              <w:ind w:left="100"/>
              <w:rPr>
                <w:noProof/>
              </w:rPr>
            </w:pPr>
            <w:r>
              <w:t>(</w:t>
            </w:r>
            <w:r>
              <w:rPr>
                <w:noProof/>
              </w:rPr>
              <w:t>LTE_NR_DC_CA_enh-Core</w:t>
            </w:r>
            <w:r>
              <w:t xml:space="preserve">) </w:t>
            </w:r>
            <w:r w:rsidR="001D395F" w:rsidRPr="001D395F">
              <w:t>CR on typo of inter-band NR 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1C27C0" w:rsidR="001E41F3" w:rsidRDefault="00AF7731" w:rsidP="00AF7731">
            <w:pPr>
              <w:pStyle w:val="CRCoverPage"/>
              <w:spacing w:after="0"/>
              <w:ind w:left="100"/>
              <w:rPr>
                <w:noProof/>
              </w:rPr>
            </w:pPr>
            <w:r w:rsidRPr="0019732F">
              <w:rPr>
                <w:rFonts w:hint="eastAsia"/>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ADF4D6" w:rsidR="001E41F3" w:rsidRDefault="00C601AF" w:rsidP="00521D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77404">
              <w:rPr>
                <w:noProof/>
              </w:rPr>
              <w:t>5</w:t>
            </w:r>
            <w:r w:rsidR="00D24991">
              <w:rPr>
                <w:noProof/>
              </w:rPr>
              <w:t>-</w:t>
            </w:r>
            <w:r w:rsidR="00521DB4">
              <w:rPr>
                <w:noProof/>
              </w:rPr>
              <w:t>08</w:t>
            </w:r>
            <w:r w:rsidR="009F1952">
              <w:rPr>
                <w:noProof/>
              </w:rPr>
              <w:t>-0</w:t>
            </w:r>
            <w:r w:rsidR="00521DB4">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C1FF1" w:rsidR="001E41F3" w:rsidRDefault="0023054F" w:rsidP="00DF4312">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F0F54" w:rsidR="001E41F3" w:rsidRDefault="00C601AF" w:rsidP="00F00C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F00C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6C1D68">
        <w:trPr>
          <w:trHeight w:val="147"/>
        </w:trPr>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5039D" w14:paraId="1256F52C" w14:textId="77777777" w:rsidTr="00547111">
        <w:tc>
          <w:tcPr>
            <w:tcW w:w="2694" w:type="dxa"/>
            <w:gridSpan w:val="2"/>
            <w:tcBorders>
              <w:top w:val="single" w:sz="4" w:space="0" w:color="auto"/>
              <w:left w:val="single" w:sz="4" w:space="0" w:color="auto"/>
            </w:tcBorders>
          </w:tcPr>
          <w:p w14:paraId="52C87DB0" w14:textId="77777777" w:rsidR="0085039D" w:rsidRDefault="0085039D" w:rsidP="00850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DFFE6" w14:textId="2E0A31A0" w:rsidR="0085039D" w:rsidRDefault="001D395F" w:rsidP="0085039D">
            <w:pPr>
              <w:pStyle w:val="CRCoverPage"/>
              <w:spacing w:after="0"/>
              <w:ind w:left="100"/>
              <w:rPr>
                <w:noProof/>
              </w:rPr>
            </w:pPr>
            <w:r>
              <w:rPr>
                <w:noProof/>
              </w:rPr>
              <w:t>Correct typo on inter-band NR DC configuration</w:t>
            </w:r>
          </w:p>
          <w:p w14:paraId="708AA7DE" w14:textId="4AFBA273" w:rsidR="0085039D" w:rsidRPr="00FD2A67" w:rsidRDefault="0085039D" w:rsidP="0085039D">
            <w:pPr>
              <w:pStyle w:val="CRCoverPage"/>
              <w:spacing w:after="0"/>
              <w:rPr>
                <w:noProof/>
                <w:lang w:eastAsia="ko-KR"/>
              </w:rPr>
            </w:pPr>
          </w:p>
        </w:tc>
      </w:tr>
      <w:tr w:rsidR="0085039D" w14:paraId="4CA74D09" w14:textId="77777777" w:rsidTr="00547111">
        <w:tc>
          <w:tcPr>
            <w:tcW w:w="2694" w:type="dxa"/>
            <w:gridSpan w:val="2"/>
            <w:tcBorders>
              <w:left w:val="single" w:sz="4" w:space="0" w:color="auto"/>
            </w:tcBorders>
          </w:tcPr>
          <w:p w14:paraId="2D0866D6"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365DEF04" w14:textId="77777777" w:rsidR="0085039D" w:rsidRDefault="0085039D" w:rsidP="0085039D">
            <w:pPr>
              <w:pStyle w:val="CRCoverPage"/>
              <w:spacing w:after="0"/>
              <w:rPr>
                <w:noProof/>
                <w:sz w:val="8"/>
                <w:szCs w:val="8"/>
              </w:rPr>
            </w:pPr>
          </w:p>
        </w:tc>
      </w:tr>
      <w:tr w:rsidR="0085039D" w14:paraId="21016551" w14:textId="77777777" w:rsidTr="00547111">
        <w:tc>
          <w:tcPr>
            <w:tcW w:w="2694" w:type="dxa"/>
            <w:gridSpan w:val="2"/>
            <w:tcBorders>
              <w:left w:val="single" w:sz="4" w:space="0" w:color="auto"/>
            </w:tcBorders>
          </w:tcPr>
          <w:p w14:paraId="49433147" w14:textId="77777777" w:rsidR="0085039D" w:rsidRDefault="0085039D" w:rsidP="00850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3F095" w14:textId="2BD66D39" w:rsidR="00AE1F30" w:rsidRDefault="001D395F" w:rsidP="00AE1F30">
            <w:pPr>
              <w:pStyle w:val="CRCoverPage"/>
              <w:numPr>
                <w:ilvl w:val="0"/>
                <w:numId w:val="27"/>
              </w:numPr>
              <w:spacing w:after="0"/>
              <w:rPr>
                <w:noProof/>
                <w:lang w:eastAsia="ko-KR"/>
              </w:rPr>
            </w:pPr>
            <w:r>
              <w:rPr>
                <w:noProof/>
                <w:lang w:eastAsia="ko-KR"/>
              </w:rPr>
              <w:t>Correct typo in Table 6.2B.1.3-1 UE Power Class for inter-band NR-DC</w:t>
            </w:r>
          </w:p>
          <w:p w14:paraId="53E174BD" w14:textId="2F0AF8E0" w:rsidR="00AE1F30" w:rsidRDefault="001D395F" w:rsidP="00AE1F30">
            <w:pPr>
              <w:pStyle w:val="CRCoverPage"/>
              <w:spacing w:after="0"/>
              <w:ind w:left="460"/>
              <w:rPr>
                <w:noProof/>
                <w:lang w:eastAsia="ko-KR"/>
              </w:rPr>
            </w:pPr>
            <w:r>
              <w:rPr>
                <w:noProof/>
                <w:lang w:eastAsia="ko-KR"/>
              </w:rPr>
              <w:t xml:space="preserve">Uplink CA Configuration </w:t>
            </w:r>
            <w:r>
              <w:rPr>
                <w:noProof/>
                <w:lang w:eastAsia="ko-KR"/>
              </w:rPr>
              <w:sym w:font="Wingdings" w:char="F0E0"/>
            </w:r>
            <w:r>
              <w:rPr>
                <w:noProof/>
                <w:lang w:eastAsia="ko-KR"/>
              </w:rPr>
              <w:t xml:space="preserve"> </w:t>
            </w:r>
            <w:r w:rsidR="0023054F">
              <w:rPr>
                <w:noProof/>
                <w:lang w:eastAsia="ko-KR"/>
              </w:rPr>
              <w:t>Uplink</w:t>
            </w:r>
            <w:r>
              <w:rPr>
                <w:noProof/>
                <w:lang w:eastAsia="ko-KR"/>
              </w:rPr>
              <w:t xml:space="preserve"> NR</w:t>
            </w:r>
            <w:r w:rsidR="00E735B3">
              <w:rPr>
                <w:noProof/>
                <w:lang w:eastAsia="ko-KR"/>
              </w:rPr>
              <w:t xml:space="preserve"> </w:t>
            </w:r>
            <w:r>
              <w:rPr>
                <w:noProof/>
                <w:lang w:eastAsia="ko-KR"/>
              </w:rPr>
              <w:t>DC Configuration</w:t>
            </w:r>
          </w:p>
          <w:p w14:paraId="31C656EC" w14:textId="59E25340" w:rsidR="0085039D" w:rsidRPr="001D61E2" w:rsidRDefault="0085039D" w:rsidP="001D395F">
            <w:pPr>
              <w:pStyle w:val="CRCoverPage"/>
              <w:spacing w:after="0"/>
              <w:ind w:left="460"/>
              <w:rPr>
                <w:noProof/>
                <w:lang w:eastAsia="ko-KR"/>
              </w:rPr>
            </w:pPr>
          </w:p>
        </w:tc>
      </w:tr>
      <w:tr w:rsidR="0085039D" w14:paraId="1F886379" w14:textId="77777777" w:rsidTr="00547111">
        <w:tc>
          <w:tcPr>
            <w:tcW w:w="2694" w:type="dxa"/>
            <w:gridSpan w:val="2"/>
            <w:tcBorders>
              <w:left w:val="single" w:sz="4" w:space="0" w:color="auto"/>
            </w:tcBorders>
          </w:tcPr>
          <w:p w14:paraId="4D989623" w14:textId="77777777" w:rsidR="0085039D" w:rsidRDefault="0085039D" w:rsidP="0085039D">
            <w:pPr>
              <w:pStyle w:val="CRCoverPage"/>
              <w:spacing w:after="0"/>
              <w:rPr>
                <w:b/>
                <w:i/>
                <w:noProof/>
                <w:sz w:val="8"/>
                <w:szCs w:val="8"/>
              </w:rPr>
            </w:pPr>
          </w:p>
        </w:tc>
        <w:tc>
          <w:tcPr>
            <w:tcW w:w="6946" w:type="dxa"/>
            <w:gridSpan w:val="9"/>
            <w:tcBorders>
              <w:right w:val="single" w:sz="4" w:space="0" w:color="auto"/>
            </w:tcBorders>
          </w:tcPr>
          <w:p w14:paraId="71C4A204" w14:textId="77777777" w:rsidR="0085039D" w:rsidRDefault="0085039D" w:rsidP="0085039D">
            <w:pPr>
              <w:pStyle w:val="CRCoverPage"/>
              <w:spacing w:after="0"/>
              <w:rPr>
                <w:noProof/>
                <w:sz w:val="8"/>
                <w:szCs w:val="8"/>
              </w:rPr>
            </w:pPr>
          </w:p>
        </w:tc>
      </w:tr>
      <w:tr w:rsidR="0085039D" w14:paraId="678D7BF9" w14:textId="77777777" w:rsidTr="00547111">
        <w:tc>
          <w:tcPr>
            <w:tcW w:w="2694" w:type="dxa"/>
            <w:gridSpan w:val="2"/>
            <w:tcBorders>
              <w:left w:val="single" w:sz="4" w:space="0" w:color="auto"/>
              <w:bottom w:val="single" w:sz="4" w:space="0" w:color="auto"/>
            </w:tcBorders>
          </w:tcPr>
          <w:p w14:paraId="4E5CE1B6" w14:textId="77777777" w:rsidR="0085039D" w:rsidRDefault="0085039D" w:rsidP="00850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6D4482" w:rsidR="0085039D" w:rsidRDefault="001D395F" w:rsidP="001D395F">
            <w:pPr>
              <w:pStyle w:val="CRCoverPage"/>
              <w:spacing w:after="0"/>
              <w:rPr>
                <w:noProof/>
                <w:lang w:eastAsia="ko-KR"/>
              </w:rPr>
            </w:pPr>
            <w:r>
              <w:rPr>
                <w:color w:val="000000" w:themeColor="text1"/>
                <w:lang w:eastAsia="zh-CN"/>
              </w:rPr>
              <w:t>Incorrect Uplink CA Configuration is remained for inter-band NR-DC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36D28" w:rsidR="001E41F3" w:rsidRDefault="00805EE0" w:rsidP="001D395F">
            <w:pPr>
              <w:pStyle w:val="CRCoverPage"/>
              <w:spacing w:after="0"/>
              <w:ind w:left="100"/>
              <w:rPr>
                <w:noProof/>
              </w:rPr>
            </w:pPr>
            <w:r>
              <w:rPr>
                <w:rFonts w:eastAsia="SimSun"/>
                <w:lang w:eastAsia="zh-CN"/>
              </w:rPr>
              <w:t xml:space="preserve"> </w:t>
            </w:r>
            <w:r w:rsidR="000C4B7C">
              <w:t>6.2</w:t>
            </w:r>
            <w:r w:rsidR="001D395F">
              <w:t>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18D311"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bookmarkStart w:id="2" w:name="_Toc61367352"/>
      <w:bookmarkStart w:id="3" w:name="_Toc61372735"/>
      <w:bookmarkStart w:id="4" w:name="_Toc68230676"/>
      <w:bookmarkStart w:id="5" w:name="_Toc69084089"/>
      <w:bookmarkStart w:id="6" w:name="_Toc75467098"/>
      <w:bookmarkStart w:id="7" w:name="_Toc76509120"/>
      <w:bookmarkStart w:id="8" w:name="_Toc76718110"/>
      <w:bookmarkStart w:id="9" w:name="_Toc83580420"/>
      <w:bookmarkStart w:id="10" w:name="_Toc84404929"/>
      <w:bookmarkStart w:id="11" w:name="_Toc84413538"/>
      <w:bookmarkStart w:id="12" w:name="_Toc61367353"/>
      <w:bookmarkStart w:id="13" w:name="_Toc61372736"/>
      <w:bookmarkStart w:id="14" w:name="_Toc68230677"/>
      <w:bookmarkStart w:id="15" w:name="_Toc69084090"/>
      <w:bookmarkStart w:id="16" w:name="_Toc75467099"/>
      <w:bookmarkStart w:id="17" w:name="_Toc76509121"/>
      <w:bookmarkStart w:id="18" w:name="_Toc76718111"/>
      <w:bookmarkStart w:id="19" w:name="_Toc83580421"/>
      <w:bookmarkStart w:id="20" w:name="_Toc84404930"/>
      <w:bookmarkStart w:id="21" w:name="_Toc84413539"/>
      <w:bookmarkStart w:id="22" w:name="_Toc2086435"/>
      <w:bookmarkStart w:id="23" w:name="_Toc21344263"/>
      <w:bookmarkStart w:id="24" w:name="_Toc29801749"/>
      <w:bookmarkStart w:id="25" w:name="_Toc29802173"/>
      <w:bookmarkStart w:id="26" w:name="_Toc29802798"/>
      <w:bookmarkStart w:id="27" w:name="_Toc36107540"/>
      <w:bookmarkStart w:id="28" w:name="_Toc37251306"/>
      <w:bookmarkStart w:id="29" w:name="_Toc45888111"/>
      <w:bookmarkStart w:id="30" w:name="_Toc45888710"/>
      <w:bookmarkStart w:id="31" w:name="_Toc61367354"/>
      <w:bookmarkStart w:id="32" w:name="_Toc61372737"/>
      <w:bookmarkStart w:id="33" w:name="_Toc68230678"/>
      <w:bookmarkStart w:id="34" w:name="_Toc69084091"/>
      <w:bookmarkStart w:id="35" w:name="_Toc75467100"/>
      <w:bookmarkStart w:id="36" w:name="_Toc76509122"/>
      <w:bookmarkStart w:id="37" w:name="_Toc76718112"/>
      <w:bookmarkStart w:id="38" w:name="_Toc83580422"/>
      <w:bookmarkStart w:id="39" w:name="_Toc84404931"/>
      <w:bookmarkStart w:id="40" w:name="_Toc84413540"/>
      <w:bookmarkStart w:id="41" w:name="_Toc61367530"/>
      <w:bookmarkStart w:id="42" w:name="_Toc61372913"/>
      <w:bookmarkStart w:id="43" w:name="_Toc68230861"/>
      <w:bookmarkStart w:id="44" w:name="_Toc69084274"/>
      <w:bookmarkStart w:id="45" w:name="_Toc75467284"/>
      <w:bookmarkStart w:id="46" w:name="_Toc76509306"/>
      <w:bookmarkStart w:id="47" w:name="_Toc76718296"/>
      <w:bookmarkStart w:id="48" w:name="_Toc83580627"/>
      <w:bookmarkStart w:id="49" w:name="_Toc84405136"/>
      <w:bookmarkStart w:id="50" w:name="_Toc84413745"/>
      <w:bookmarkStart w:id="51" w:name="_Toc83580454"/>
      <w:bookmarkStart w:id="52" w:name="_Toc84404963"/>
      <w:bookmarkStart w:id="53" w:name="_Toc84413572"/>
      <w:r w:rsidRPr="000C4B7C">
        <w:rPr>
          <w:rFonts w:ascii="Arial" w:eastAsia="Times New Roman" w:hAnsi="Arial" w:cs="Arial"/>
          <w:noProof/>
          <w:color w:val="FF0000"/>
          <w:lang w:eastAsia="en-GB"/>
        </w:rPr>
        <w:lastRenderedPageBreak/>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START</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p w14:paraId="1A03CCE7" w14:textId="77777777" w:rsidR="00F00C3A" w:rsidRPr="001D0283" w:rsidRDefault="00F00C3A" w:rsidP="00F00C3A">
      <w:pPr>
        <w:pStyle w:val="2"/>
      </w:pPr>
      <w:bookmarkStart w:id="54" w:name="_Toc45888129"/>
      <w:bookmarkStart w:id="55" w:name="_Toc45888728"/>
      <w:bookmarkStart w:id="56" w:name="_Toc59650012"/>
      <w:bookmarkStart w:id="57" w:name="_Toc61357276"/>
      <w:bookmarkStart w:id="58" w:name="_Toc61359050"/>
      <w:bookmarkStart w:id="59" w:name="_Toc67915987"/>
      <w:bookmarkStart w:id="60" w:name="_Toc75533531"/>
      <w:bookmarkStart w:id="61" w:name="_Toc75819417"/>
      <w:bookmarkStart w:id="62" w:name="_Toc76508261"/>
      <w:bookmarkStart w:id="63" w:name="_Toc76717211"/>
      <w:bookmarkStart w:id="64" w:name="_Toc83293852"/>
      <w:bookmarkStart w:id="65" w:name="_Toc84334891"/>
      <w:bookmarkStart w:id="66" w:name="_Toc61367373"/>
      <w:bookmarkStart w:id="67" w:name="_Toc61372756"/>
      <w:bookmarkStart w:id="68" w:name="_Toc68230697"/>
      <w:bookmarkStart w:id="69" w:name="_Toc69084110"/>
      <w:bookmarkStart w:id="70" w:name="_Toc75467120"/>
      <w:bookmarkStart w:id="71" w:name="_Toc76509142"/>
      <w:bookmarkStart w:id="72" w:name="_Toc76718132"/>
      <w:bookmarkStart w:id="73" w:name="_Toc83580442"/>
      <w:bookmarkStart w:id="74" w:name="_Toc84404951"/>
      <w:bookmarkStart w:id="75" w:name="_Toc84413560"/>
      <w:r w:rsidRPr="001D0283">
        <w:t>6.2B</w:t>
      </w:r>
      <w:r w:rsidRPr="001D0283">
        <w:tab/>
        <w:t>Transmitter power for NR-DC</w:t>
      </w:r>
    </w:p>
    <w:p w14:paraId="1ED876FD" w14:textId="77777777" w:rsidR="00F00C3A" w:rsidRPr="001D0283" w:rsidRDefault="00F00C3A" w:rsidP="00F00C3A">
      <w:pPr>
        <w:pStyle w:val="30"/>
      </w:pPr>
      <w:bookmarkStart w:id="76" w:name="_Toc61367374"/>
      <w:bookmarkStart w:id="77" w:name="_Toc61372757"/>
      <w:bookmarkStart w:id="78" w:name="_Toc68230698"/>
      <w:bookmarkStart w:id="79" w:name="_Toc69084111"/>
      <w:bookmarkStart w:id="80" w:name="_Toc75467121"/>
      <w:bookmarkStart w:id="81" w:name="_Toc76509143"/>
      <w:bookmarkStart w:id="82" w:name="_Toc76718133"/>
      <w:bookmarkStart w:id="83" w:name="_Toc83580443"/>
      <w:bookmarkStart w:id="84" w:name="_Toc84404952"/>
      <w:bookmarkStart w:id="85" w:name="_Toc84413561"/>
      <w:r w:rsidRPr="001D0283">
        <w:t>6.2B.0</w:t>
      </w:r>
      <w:r w:rsidRPr="001D0283">
        <w:tab/>
        <w:t>General</w:t>
      </w:r>
      <w:bookmarkEnd w:id="76"/>
      <w:bookmarkEnd w:id="77"/>
      <w:bookmarkEnd w:id="78"/>
      <w:bookmarkEnd w:id="79"/>
      <w:bookmarkEnd w:id="80"/>
      <w:bookmarkEnd w:id="81"/>
      <w:bookmarkEnd w:id="82"/>
      <w:bookmarkEnd w:id="83"/>
      <w:bookmarkEnd w:id="84"/>
      <w:bookmarkEnd w:id="85"/>
    </w:p>
    <w:p w14:paraId="71597CCF" w14:textId="77777777" w:rsidR="00F00C3A" w:rsidRPr="001D0283" w:rsidRDefault="00F00C3A" w:rsidP="00F00C3A">
      <w:r w:rsidRPr="001D0283">
        <w:t>The requirements apply for inter-band NR-DC with one uplink serving cell configured per CG.</w:t>
      </w:r>
    </w:p>
    <w:p w14:paraId="1115F42F" w14:textId="77777777" w:rsidR="00F00C3A" w:rsidRPr="001D0283" w:rsidRDefault="00F00C3A" w:rsidP="00F00C3A">
      <w:pPr>
        <w:pStyle w:val="30"/>
      </w:pPr>
      <w:bookmarkStart w:id="86" w:name="_Toc61367375"/>
      <w:bookmarkStart w:id="87" w:name="_Toc61372758"/>
      <w:bookmarkStart w:id="88" w:name="_Toc68230699"/>
      <w:bookmarkStart w:id="89" w:name="_Toc69084112"/>
      <w:bookmarkStart w:id="90" w:name="_Toc75467122"/>
      <w:bookmarkStart w:id="91" w:name="_Toc76509144"/>
      <w:bookmarkStart w:id="92" w:name="_Toc76718134"/>
      <w:bookmarkStart w:id="93" w:name="_Toc83580444"/>
      <w:bookmarkStart w:id="94" w:name="_Toc84404953"/>
      <w:bookmarkStart w:id="95" w:name="_Toc84413562"/>
      <w:r w:rsidRPr="001D0283">
        <w:t>6.2B.1</w:t>
      </w:r>
      <w:r w:rsidRPr="001D0283">
        <w:tab/>
        <w:t>UE maximum output power for NR-DC</w:t>
      </w:r>
      <w:bookmarkEnd w:id="86"/>
      <w:bookmarkEnd w:id="87"/>
      <w:bookmarkEnd w:id="88"/>
      <w:bookmarkEnd w:id="89"/>
      <w:bookmarkEnd w:id="90"/>
      <w:bookmarkEnd w:id="91"/>
      <w:bookmarkEnd w:id="92"/>
      <w:bookmarkEnd w:id="93"/>
      <w:bookmarkEnd w:id="94"/>
      <w:bookmarkEnd w:id="95"/>
    </w:p>
    <w:p w14:paraId="1245609B" w14:textId="77777777" w:rsidR="00F00C3A" w:rsidRPr="001D0283" w:rsidRDefault="00F00C3A" w:rsidP="00F00C3A">
      <w:r w:rsidRPr="001D0283">
        <w:t>For inter-band NR-DC with one uplink carrier assigned per NR band, the transmitter power requirements in clause 6.2 apply per band.</w:t>
      </w:r>
    </w:p>
    <w:p w14:paraId="0A97D043" w14:textId="77777777" w:rsidR="00F00C3A" w:rsidRPr="001D0283" w:rsidRDefault="00F00C3A" w:rsidP="00F00C3A">
      <w:r w:rsidRPr="001D0283">
        <w:t>For inter-band NR-DC with one uplink assigned per band, the UE maximum output power shall be measured over all component carriers from different bands. If each band has separate antenna connectors, the maximum output power is defined as the sum of maximum output power from each UE antenna connector. The period of measurement shall be at least one sub frame (1 ms). The maximum output power is specified in Table 6.2B.1.3-1.</w:t>
      </w:r>
    </w:p>
    <w:p w14:paraId="7D1D456C" w14:textId="77777777" w:rsidR="00F00C3A" w:rsidRPr="001D0283" w:rsidRDefault="00F00C3A" w:rsidP="00F00C3A">
      <w:pPr>
        <w:pStyle w:val="TH"/>
      </w:pPr>
      <w:r w:rsidRPr="001D0283">
        <w:t>Table 6.2B.1.3-1 UE Power Class for inter-band NR-DC</w:t>
      </w:r>
    </w:p>
    <w:tbl>
      <w:tblPr>
        <w:tblW w:w="9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6"/>
        <w:gridCol w:w="972"/>
        <w:gridCol w:w="1086"/>
        <w:gridCol w:w="972"/>
        <w:gridCol w:w="1086"/>
        <w:gridCol w:w="972"/>
        <w:gridCol w:w="1086"/>
        <w:gridCol w:w="973"/>
        <w:gridCol w:w="1086"/>
      </w:tblGrid>
      <w:tr w:rsidR="00F00C3A" w:rsidRPr="001D0283" w14:paraId="74BA9670" w14:textId="77777777" w:rsidTr="005466B5">
        <w:trPr>
          <w:tblHeader/>
          <w:jc w:val="center"/>
        </w:trPr>
        <w:tc>
          <w:tcPr>
            <w:tcW w:w="1596" w:type="dxa"/>
          </w:tcPr>
          <w:p w14:paraId="66FD2B15" w14:textId="189DEF48" w:rsidR="00F00C3A" w:rsidRPr="001D0283" w:rsidRDefault="00F00C3A" w:rsidP="00E735B3">
            <w:pPr>
              <w:pStyle w:val="TAH"/>
              <w:keepNext w:val="0"/>
            </w:pPr>
            <w:r w:rsidRPr="001D0283">
              <w:t>Uplink</w:t>
            </w:r>
            <w:r>
              <w:t xml:space="preserve"> </w:t>
            </w:r>
            <w:ins w:id="96" w:author="LGE" w:date="2025-08-05T14:27:00Z">
              <w:r>
                <w:t>NR</w:t>
              </w:r>
            </w:ins>
            <w:ins w:id="97" w:author="LGE" w:date="2025-08-05T14:45:00Z">
              <w:r w:rsidR="00E735B3">
                <w:t xml:space="preserve"> </w:t>
              </w:r>
            </w:ins>
            <w:ins w:id="98" w:author="LGE" w:date="2025-08-05T14:27:00Z">
              <w:r>
                <w:t>DC</w:t>
              </w:r>
            </w:ins>
            <w:del w:id="99" w:author="LGE" w:date="2025-08-05T14:27:00Z">
              <w:r w:rsidRPr="001D0283" w:rsidDel="00F00C3A">
                <w:delText>CA</w:delText>
              </w:r>
              <w:r w:rsidDel="00F00C3A">
                <w:delText xml:space="preserve"> </w:delText>
              </w:r>
            </w:del>
            <w:r w:rsidRPr="001D0283">
              <w:t>Configuration</w:t>
            </w:r>
          </w:p>
        </w:tc>
        <w:tc>
          <w:tcPr>
            <w:tcW w:w="972" w:type="dxa"/>
          </w:tcPr>
          <w:p w14:paraId="196A9F5F" w14:textId="77777777" w:rsidR="00F00C3A" w:rsidRPr="001D0283" w:rsidRDefault="00F00C3A" w:rsidP="005466B5">
            <w:pPr>
              <w:pStyle w:val="TAH"/>
            </w:pPr>
            <w:r w:rsidRPr="001D0283">
              <w:t>Class</w:t>
            </w:r>
            <w:r>
              <w:t xml:space="preserve"> </w:t>
            </w:r>
            <w:r w:rsidRPr="001D0283">
              <w:t>1</w:t>
            </w:r>
            <w:r>
              <w:t xml:space="preserve"> </w:t>
            </w:r>
            <w:r w:rsidRPr="001D0283">
              <w:t>(dBm)</w:t>
            </w:r>
          </w:p>
        </w:tc>
        <w:tc>
          <w:tcPr>
            <w:tcW w:w="1086" w:type="dxa"/>
          </w:tcPr>
          <w:p w14:paraId="2A70B1B7" w14:textId="77777777" w:rsidR="00F00C3A" w:rsidRPr="001D0283" w:rsidRDefault="00F00C3A" w:rsidP="005466B5">
            <w:pPr>
              <w:pStyle w:val="TAH"/>
            </w:pPr>
            <w:r w:rsidRPr="001D0283">
              <w:t>Tolerance</w:t>
            </w:r>
            <w:r>
              <w:t xml:space="preserve"> </w:t>
            </w:r>
            <w:r w:rsidRPr="001D0283">
              <w:t>(dB)</w:t>
            </w:r>
          </w:p>
        </w:tc>
        <w:tc>
          <w:tcPr>
            <w:tcW w:w="972" w:type="dxa"/>
          </w:tcPr>
          <w:p w14:paraId="405E87C8" w14:textId="77777777" w:rsidR="00F00C3A" w:rsidRPr="001D0283" w:rsidRDefault="00F00C3A" w:rsidP="005466B5">
            <w:pPr>
              <w:pStyle w:val="TAH"/>
            </w:pPr>
            <w:r w:rsidRPr="001D0283">
              <w:t>Class</w:t>
            </w:r>
            <w:r>
              <w:t xml:space="preserve"> </w:t>
            </w:r>
            <w:r w:rsidRPr="001D0283">
              <w:t>2</w:t>
            </w:r>
            <w:r>
              <w:t xml:space="preserve"> </w:t>
            </w:r>
            <w:r w:rsidRPr="001D0283">
              <w:t>(dBm)</w:t>
            </w:r>
          </w:p>
        </w:tc>
        <w:tc>
          <w:tcPr>
            <w:tcW w:w="1086" w:type="dxa"/>
          </w:tcPr>
          <w:p w14:paraId="058BD662" w14:textId="77777777" w:rsidR="00F00C3A" w:rsidRPr="001D0283" w:rsidRDefault="00F00C3A" w:rsidP="005466B5">
            <w:pPr>
              <w:pStyle w:val="TAH"/>
            </w:pPr>
            <w:r w:rsidRPr="001D0283">
              <w:t>Tolerance</w:t>
            </w:r>
          </w:p>
          <w:p w14:paraId="60AC0F18" w14:textId="77777777" w:rsidR="00F00C3A" w:rsidRPr="001D0283" w:rsidRDefault="00F00C3A" w:rsidP="005466B5">
            <w:pPr>
              <w:pStyle w:val="TAH"/>
            </w:pPr>
            <w:r w:rsidRPr="001D0283">
              <w:t>(dB)</w:t>
            </w:r>
          </w:p>
        </w:tc>
        <w:tc>
          <w:tcPr>
            <w:tcW w:w="972" w:type="dxa"/>
          </w:tcPr>
          <w:p w14:paraId="43CBECFA" w14:textId="77777777" w:rsidR="00F00C3A" w:rsidRPr="001D0283" w:rsidRDefault="00F00C3A" w:rsidP="005466B5">
            <w:pPr>
              <w:pStyle w:val="TAH"/>
            </w:pPr>
            <w:r w:rsidRPr="001D0283">
              <w:t>Class</w:t>
            </w:r>
            <w:r>
              <w:t xml:space="preserve"> </w:t>
            </w:r>
            <w:r w:rsidRPr="001D0283">
              <w:t>3</w:t>
            </w:r>
            <w:r>
              <w:t xml:space="preserve"> </w:t>
            </w:r>
            <w:r w:rsidRPr="001D0283">
              <w:t>(dBm)</w:t>
            </w:r>
          </w:p>
        </w:tc>
        <w:tc>
          <w:tcPr>
            <w:tcW w:w="1086" w:type="dxa"/>
          </w:tcPr>
          <w:p w14:paraId="014F03D2" w14:textId="77777777" w:rsidR="00F00C3A" w:rsidRPr="001D0283" w:rsidRDefault="00F00C3A" w:rsidP="005466B5">
            <w:pPr>
              <w:pStyle w:val="TAH"/>
            </w:pPr>
            <w:r w:rsidRPr="001D0283">
              <w:t>Tolerance</w:t>
            </w:r>
            <w:r>
              <w:t xml:space="preserve"> </w:t>
            </w:r>
            <w:r w:rsidRPr="001D0283">
              <w:t>(dB)</w:t>
            </w:r>
          </w:p>
        </w:tc>
        <w:tc>
          <w:tcPr>
            <w:tcW w:w="973" w:type="dxa"/>
          </w:tcPr>
          <w:p w14:paraId="4F525054" w14:textId="77777777" w:rsidR="00F00C3A" w:rsidRPr="001D0283" w:rsidRDefault="00F00C3A" w:rsidP="005466B5">
            <w:pPr>
              <w:pStyle w:val="TAH"/>
            </w:pPr>
            <w:r w:rsidRPr="001D0283">
              <w:t>Class</w:t>
            </w:r>
            <w:r>
              <w:t xml:space="preserve"> </w:t>
            </w:r>
            <w:r w:rsidRPr="001D0283">
              <w:t>5</w:t>
            </w:r>
            <w:r>
              <w:t xml:space="preserve"> </w:t>
            </w:r>
            <w:r w:rsidRPr="001D0283">
              <w:t>(dBm)</w:t>
            </w:r>
          </w:p>
        </w:tc>
        <w:tc>
          <w:tcPr>
            <w:tcW w:w="1086" w:type="dxa"/>
          </w:tcPr>
          <w:p w14:paraId="23E07378" w14:textId="77777777" w:rsidR="00F00C3A" w:rsidRPr="001D0283" w:rsidRDefault="00F00C3A" w:rsidP="005466B5">
            <w:pPr>
              <w:pStyle w:val="TAH"/>
            </w:pPr>
            <w:r w:rsidRPr="001D0283">
              <w:t>Tolerance</w:t>
            </w:r>
            <w:r>
              <w:t xml:space="preserve"> </w:t>
            </w:r>
            <w:r w:rsidRPr="001D0283">
              <w:t>(dB)</w:t>
            </w:r>
          </w:p>
        </w:tc>
      </w:tr>
      <w:tr w:rsidR="00F00C3A" w:rsidRPr="001D0283" w14:paraId="0CFA08A8" w14:textId="77777777" w:rsidTr="005466B5">
        <w:trPr>
          <w:jc w:val="center"/>
        </w:trPr>
        <w:tc>
          <w:tcPr>
            <w:tcW w:w="1596" w:type="dxa"/>
          </w:tcPr>
          <w:p w14:paraId="352A2A58" w14:textId="77777777" w:rsidR="00F00C3A" w:rsidRPr="001D0283" w:rsidRDefault="00F00C3A" w:rsidP="005466B5">
            <w:pPr>
              <w:pStyle w:val="TAC"/>
              <w:keepNext w:val="0"/>
              <w:rPr>
                <w:lang w:eastAsia="zh-CN"/>
              </w:rPr>
            </w:pPr>
            <w:r w:rsidRPr="001D0283">
              <w:rPr>
                <w:lang w:eastAsia="zh-CN"/>
              </w:rPr>
              <w:t>DC_n1A-n3A</w:t>
            </w:r>
          </w:p>
        </w:tc>
        <w:tc>
          <w:tcPr>
            <w:tcW w:w="972" w:type="dxa"/>
          </w:tcPr>
          <w:p w14:paraId="2DA73BED" w14:textId="77777777" w:rsidR="00F00C3A" w:rsidRPr="001D0283" w:rsidRDefault="00F00C3A" w:rsidP="005466B5">
            <w:pPr>
              <w:pStyle w:val="TAC"/>
            </w:pPr>
          </w:p>
        </w:tc>
        <w:tc>
          <w:tcPr>
            <w:tcW w:w="1086" w:type="dxa"/>
          </w:tcPr>
          <w:p w14:paraId="03B2B14B" w14:textId="77777777" w:rsidR="00F00C3A" w:rsidRPr="001D0283" w:rsidRDefault="00F00C3A" w:rsidP="005466B5">
            <w:pPr>
              <w:pStyle w:val="TAC"/>
            </w:pPr>
          </w:p>
        </w:tc>
        <w:tc>
          <w:tcPr>
            <w:tcW w:w="972" w:type="dxa"/>
          </w:tcPr>
          <w:p w14:paraId="79483494" w14:textId="77777777" w:rsidR="00F00C3A" w:rsidRPr="001D0283" w:rsidRDefault="00F00C3A" w:rsidP="005466B5">
            <w:pPr>
              <w:pStyle w:val="TAC"/>
            </w:pPr>
          </w:p>
        </w:tc>
        <w:tc>
          <w:tcPr>
            <w:tcW w:w="1086" w:type="dxa"/>
          </w:tcPr>
          <w:p w14:paraId="621603A8" w14:textId="77777777" w:rsidR="00F00C3A" w:rsidRPr="001D0283" w:rsidRDefault="00F00C3A" w:rsidP="005466B5">
            <w:pPr>
              <w:pStyle w:val="TAC"/>
            </w:pPr>
          </w:p>
        </w:tc>
        <w:tc>
          <w:tcPr>
            <w:tcW w:w="972" w:type="dxa"/>
          </w:tcPr>
          <w:p w14:paraId="01972179"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DEBBF7A" w14:textId="77777777" w:rsidR="00F00C3A" w:rsidRPr="001D0283" w:rsidRDefault="00F00C3A" w:rsidP="005466B5">
            <w:pPr>
              <w:pStyle w:val="TAC"/>
              <w:rPr>
                <w:rFonts w:cs="Arial"/>
              </w:rPr>
            </w:pPr>
            <w:r w:rsidRPr="001D0283">
              <w:rPr>
                <w:rFonts w:cs="Arial"/>
              </w:rPr>
              <w:t>+2/-3</w:t>
            </w:r>
          </w:p>
        </w:tc>
        <w:tc>
          <w:tcPr>
            <w:tcW w:w="973" w:type="dxa"/>
          </w:tcPr>
          <w:p w14:paraId="781D7EB7" w14:textId="77777777" w:rsidR="00F00C3A" w:rsidRPr="001D0283" w:rsidRDefault="00F00C3A" w:rsidP="005466B5">
            <w:pPr>
              <w:pStyle w:val="TAC"/>
            </w:pPr>
          </w:p>
        </w:tc>
        <w:tc>
          <w:tcPr>
            <w:tcW w:w="1086" w:type="dxa"/>
          </w:tcPr>
          <w:p w14:paraId="1E931E31" w14:textId="77777777" w:rsidR="00F00C3A" w:rsidRPr="001D0283" w:rsidRDefault="00F00C3A" w:rsidP="005466B5">
            <w:pPr>
              <w:pStyle w:val="TAC"/>
            </w:pPr>
          </w:p>
        </w:tc>
      </w:tr>
      <w:tr w:rsidR="00F00C3A" w:rsidRPr="001D0283" w14:paraId="724036AF" w14:textId="77777777" w:rsidTr="005466B5">
        <w:trPr>
          <w:jc w:val="center"/>
        </w:trPr>
        <w:tc>
          <w:tcPr>
            <w:tcW w:w="1596" w:type="dxa"/>
          </w:tcPr>
          <w:p w14:paraId="6F2ADA1D" w14:textId="77777777" w:rsidR="00F00C3A" w:rsidRPr="001D0283" w:rsidRDefault="00F00C3A" w:rsidP="005466B5">
            <w:pPr>
              <w:pStyle w:val="TAC"/>
              <w:keepNext w:val="0"/>
              <w:rPr>
                <w:rFonts w:eastAsia="Yu Mincho"/>
                <w:lang w:eastAsia="zh-CN"/>
              </w:rPr>
            </w:pPr>
            <w:r w:rsidRPr="001D0283">
              <w:rPr>
                <w:rFonts w:eastAsia="Yu Mincho"/>
                <w:lang w:eastAsia="zh-CN"/>
              </w:rPr>
              <w:t>DC_n1A-n7A</w:t>
            </w:r>
          </w:p>
        </w:tc>
        <w:tc>
          <w:tcPr>
            <w:tcW w:w="972" w:type="dxa"/>
          </w:tcPr>
          <w:p w14:paraId="59FE7681" w14:textId="77777777" w:rsidR="00F00C3A" w:rsidRPr="001D0283" w:rsidRDefault="00F00C3A" w:rsidP="005466B5">
            <w:pPr>
              <w:pStyle w:val="TAC"/>
            </w:pPr>
          </w:p>
        </w:tc>
        <w:tc>
          <w:tcPr>
            <w:tcW w:w="1086" w:type="dxa"/>
          </w:tcPr>
          <w:p w14:paraId="12152954" w14:textId="77777777" w:rsidR="00F00C3A" w:rsidRPr="001D0283" w:rsidRDefault="00F00C3A" w:rsidP="005466B5">
            <w:pPr>
              <w:pStyle w:val="TAC"/>
            </w:pPr>
          </w:p>
        </w:tc>
        <w:tc>
          <w:tcPr>
            <w:tcW w:w="972" w:type="dxa"/>
          </w:tcPr>
          <w:p w14:paraId="50DF35A9" w14:textId="77777777" w:rsidR="00F00C3A" w:rsidRPr="001D0283" w:rsidRDefault="00F00C3A" w:rsidP="005466B5">
            <w:pPr>
              <w:pStyle w:val="TAC"/>
            </w:pPr>
          </w:p>
        </w:tc>
        <w:tc>
          <w:tcPr>
            <w:tcW w:w="1086" w:type="dxa"/>
          </w:tcPr>
          <w:p w14:paraId="1E1A6C70" w14:textId="77777777" w:rsidR="00F00C3A" w:rsidRPr="001D0283" w:rsidRDefault="00F00C3A" w:rsidP="005466B5">
            <w:pPr>
              <w:pStyle w:val="TAC"/>
            </w:pPr>
          </w:p>
        </w:tc>
        <w:tc>
          <w:tcPr>
            <w:tcW w:w="972" w:type="dxa"/>
          </w:tcPr>
          <w:p w14:paraId="76BEC89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021789C" w14:textId="77777777" w:rsidR="00F00C3A" w:rsidRPr="001D0283" w:rsidRDefault="00F00C3A" w:rsidP="005466B5">
            <w:pPr>
              <w:pStyle w:val="TAC"/>
              <w:rPr>
                <w:rFonts w:cs="Arial"/>
              </w:rPr>
            </w:pPr>
            <w:r w:rsidRPr="001D0283">
              <w:rPr>
                <w:rFonts w:cs="Arial"/>
              </w:rPr>
              <w:t>+2/-3</w:t>
            </w:r>
          </w:p>
        </w:tc>
        <w:tc>
          <w:tcPr>
            <w:tcW w:w="973" w:type="dxa"/>
          </w:tcPr>
          <w:p w14:paraId="6F1CBDFA" w14:textId="77777777" w:rsidR="00F00C3A" w:rsidRPr="001D0283" w:rsidRDefault="00F00C3A" w:rsidP="005466B5">
            <w:pPr>
              <w:pStyle w:val="TAC"/>
            </w:pPr>
          </w:p>
        </w:tc>
        <w:tc>
          <w:tcPr>
            <w:tcW w:w="1086" w:type="dxa"/>
          </w:tcPr>
          <w:p w14:paraId="3CB120B3" w14:textId="77777777" w:rsidR="00F00C3A" w:rsidRPr="001D0283" w:rsidRDefault="00F00C3A" w:rsidP="005466B5">
            <w:pPr>
              <w:pStyle w:val="TAC"/>
            </w:pPr>
          </w:p>
        </w:tc>
      </w:tr>
      <w:tr w:rsidR="00F00C3A" w:rsidRPr="001D0283" w14:paraId="75246DAB" w14:textId="77777777" w:rsidTr="005466B5">
        <w:trPr>
          <w:jc w:val="center"/>
        </w:trPr>
        <w:tc>
          <w:tcPr>
            <w:tcW w:w="1596" w:type="dxa"/>
          </w:tcPr>
          <w:p w14:paraId="247ED89A" w14:textId="77777777" w:rsidR="00F00C3A" w:rsidRPr="001D0283" w:rsidRDefault="00F00C3A" w:rsidP="005466B5">
            <w:pPr>
              <w:pStyle w:val="TAC"/>
              <w:keepNext w:val="0"/>
              <w:rPr>
                <w:rFonts w:eastAsia="Yu Mincho"/>
                <w:lang w:eastAsia="zh-CN"/>
              </w:rPr>
            </w:pPr>
            <w:r w:rsidRPr="001D0283">
              <w:rPr>
                <w:rFonts w:eastAsia="Yu Mincho"/>
                <w:lang w:eastAsia="zh-CN"/>
              </w:rPr>
              <w:t>DC_n1A-n20A</w:t>
            </w:r>
          </w:p>
        </w:tc>
        <w:tc>
          <w:tcPr>
            <w:tcW w:w="972" w:type="dxa"/>
          </w:tcPr>
          <w:p w14:paraId="31485DB1" w14:textId="77777777" w:rsidR="00F00C3A" w:rsidRPr="001D0283" w:rsidRDefault="00F00C3A" w:rsidP="005466B5">
            <w:pPr>
              <w:pStyle w:val="TAC"/>
            </w:pPr>
          </w:p>
        </w:tc>
        <w:tc>
          <w:tcPr>
            <w:tcW w:w="1086" w:type="dxa"/>
          </w:tcPr>
          <w:p w14:paraId="403F2FA9" w14:textId="77777777" w:rsidR="00F00C3A" w:rsidRPr="001D0283" w:rsidRDefault="00F00C3A" w:rsidP="005466B5">
            <w:pPr>
              <w:pStyle w:val="TAC"/>
            </w:pPr>
          </w:p>
        </w:tc>
        <w:tc>
          <w:tcPr>
            <w:tcW w:w="972" w:type="dxa"/>
          </w:tcPr>
          <w:p w14:paraId="5314307F" w14:textId="77777777" w:rsidR="00F00C3A" w:rsidRPr="001D0283" w:rsidRDefault="00F00C3A" w:rsidP="005466B5">
            <w:pPr>
              <w:pStyle w:val="TAC"/>
            </w:pPr>
          </w:p>
        </w:tc>
        <w:tc>
          <w:tcPr>
            <w:tcW w:w="1086" w:type="dxa"/>
          </w:tcPr>
          <w:p w14:paraId="48956AA0" w14:textId="77777777" w:rsidR="00F00C3A" w:rsidRPr="001D0283" w:rsidRDefault="00F00C3A" w:rsidP="005466B5">
            <w:pPr>
              <w:pStyle w:val="TAC"/>
            </w:pPr>
          </w:p>
        </w:tc>
        <w:tc>
          <w:tcPr>
            <w:tcW w:w="972" w:type="dxa"/>
          </w:tcPr>
          <w:p w14:paraId="27286AF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49B9231" w14:textId="77777777" w:rsidR="00F00C3A" w:rsidRPr="001D0283" w:rsidRDefault="00F00C3A" w:rsidP="005466B5">
            <w:pPr>
              <w:pStyle w:val="TAC"/>
              <w:rPr>
                <w:rFonts w:cs="Arial"/>
              </w:rPr>
            </w:pPr>
            <w:r w:rsidRPr="001D0283">
              <w:rPr>
                <w:rFonts w:cs="Arial"/>
              </w:rPr>
              <w:t>+2/-3</w:t>
            </w:r>
          </w:p>
        </w:tc>
        <w:tc>
          <w:tcPr>
            <w:tcW w:w="973" w:type="dxa"/>
          </w:tcPr>
          <w:p w14:paraId="6F443831" w14:textId="77777777" w:rsidR="00F00C3A" w:rsidRPr="001D0283" w:rsidRDefault="00F00C3A" w:rsidP="005466B5">
            <w:pPr>
              <w:pStyle w:val="TAC"/>
            </w:pPr>
          </w:p>
        </w:tc>
        <w:tc>
          <w:tcPr>
            <w:tcW w:w="1086" w:type="dxa"/>
          </w:tcPr>
          <w:p w14:paraId="272C9A33" w14:textId="77777777" w:rsidR="00F00C3A" w:rsidRPr="001D0283" w:rsidRDefault="00F00C3A" w:rsidP="005466B5">
            <w:pPr>
              <w:pStyle w:val="TAC"/>
            </w:pPr>
          </w:p>
        </w:tc>
      </w:tr>
      <w:tr w:rsidR="00F00C3A" w:rsidRPr="001D0283" w14:paraId="1692C2A4" w14:textId="77777777" w:rsidTr="005466B5">
        <w:trPr>
          <w:jc w:val="center"/>
        </w:trPr>
        <w:tc>
          <w:tcPr>
            <w:tcW w:w="1596" w:type="dxa"/>
          </w:tcPr>
          <w:p w14:paraId="11901C7B" w14:textId="77777777" w:rsidR="00F00C3A" w:rsidRPr="001D0283" w:rsidRDefault="00F00C3A" w:rsidP="005466B5">
            <w:pPr>
              <w:pStyle w:val="TAC"/>
              <w:keepNext w:val="0"/>
              <w:rPr>
                <w:lang w:eastAsia="zh-CN"/>
              </w:rPr>
            </w:pPr>
            <w:r w:rsidRPr="001D0283">
              <w:rPr>
                <w:rFonts w:eastAsia="Yu Mincho"/>
                <w:lang w:eastAsia="zh-CN"/>
              </w:rPr>
              <w:t>DC_n1A-n28A</w:t>
            </w:r>
          </w:p>
        </w:tc>
        <w:tc>
          <w:tcPr>
            <w:tcW w:w="972" w:type="dxa"/>
          </w:tcPr>
          <w:p w14:paraId="60A148C3" w14:textId="77777777" w:rsidR="00F00C3A" w:rsidRPr="001D0283" w:rsidRDefault="00F00C3A" w:rsidP="005466B5">
            <w:pPr>
              <w:pStyle w:val="TAC"/>
            </w:pPr>
          </w:p>
        </w:tc>
        <w:tc>
          <w:tcPr>
            <w:tcW w:w="1086" w:type="dxa"/>
          </w:tcPr>
          <w:p w14:paraId="267155E1" w14:textId="77777777" w:rsidR="00F00C3A" w:rsidRPr="001D0283" w:rsidRDefault="00F00C3A" w:rsidP="005466B5">
            <w:pPr>
              <w:pStyle w:val="TAC"/>
            </w:pPr>
          </w:p>
        </w:tc>
        <w:tc>
          <w:tcPr>
            <w:tcW w:w="972" w:type="dxa"/>
          </w:tcPr>
          <w:p w14:paraId="64F867F0" w14:textId="77777777" w:rsidR="00F00C3A" w:rsidRPr="001D0283" w:rsidRDefault="00F00C3A" w:rsidP="005466B5">
            <w:pPr>
              <w:pStyle w:val="TAC"/>
            </w:pPr>
          </w:p>
        </w:tc>
        <w:tc>
          <w:tcPr>
            <w:tcW w:w="1086" w:type="dxa"/>
          </w:tcPr>
          <w:p w14:paraId="28B83BCE" w14:textId="77777777" w:rsidR="00F00C3A" w:rsidRPr="001D0283" w:rsidRDefault="00F00C3A" w:rsidP="005466B5">
            <w:pPr>
              <w:pStyle w:val="TAC"/>
            </w:pPr>
          </w:p>
        </w:tc>
        <w:tc>
          <w:tcPr>
            <w:tcW w:w="972" w:type="dxa"/>
          </w:tcPr>
          <w:p w14:paraId="3EDB0A9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4329BB2" w14:textId="77777777" w:rsidR="00F00C3A" w:rsidRPr="001D0283" w:rsidRDefault="00F00C3A" w:rsidP="005466B5">
            <w:pPr>
              <w:pStyle w:val="TAC"/>
              <w:rPr>
                <w:rFonts w:cs="Arial"/>
              </w:rPr>
            </w:pPr>
            <w:r w:rsidRPr="001D0283">
              <w:rPr>
                <w:rFonts w:cs="Arial"/>
              </w:rPr>
              <w:t>+2/-3</w:t>
            </w:r>
          </w:p>
        </w:tc>
        <w:tc>
          <w:tcPr>
            <w:tcW w:w="973" w:type="dxa"/>
          </w:tcPr>
          <w:p w14:paraId="548BEF21" w14:textId="77777777" w:rsidR="00F00C3A" w:rsidRPr="001D0283" w:rsidRDefault="00F00C3A" w:rsidP="005466B5">
            <w:pPr>
              <w:pStyle w:val="TAC"/>
            </w:pPr>
          </w:p>
        </w:tc>
        <w:tc>
          <w:tcPr>
            <w:tcW w:w="1086" w:type="dxa"/>
          </w:tcPr>
          <w:p w14:paraId="17619B62" w14:textId="77777777" w:rsidR="00F00C3A" w:rsidRPr="001D0283" w:rsidRDefault="00F00C3A" w:rsidP="005466B5">
            <w:pPr>
              <w:pStyle w:val="TAC"/>
            </w:pPr>
          </w:p>
        </w:tc>
      </w:tr>
      <w:tr w:rsidR="00F00C3A" w:rsidRPr="001D0283" w14:paraId="43ABFEC4" w14:textId="77777777" w:rsidTr="005466B5">
        <w:trPr>
          <w:jc w:val="center"/>
        </w:trPr>
        <w:tc>
          <w:tcPr>
            <w:tcW w:w="1596" w:type="dxa"/>
          </w:tcPr>
          <w:p w14:paraId="1741BE5C" w14:textId="77777777" w:rsidR="00F00C3A" w:rsidRPr="001D0283" w:rsidRDefault="00F00C3A" w:rsidP="005466B5">
            <w:pPr>
              <w:pStyle w:val="TAC"/>
              <w:keepNext w:val="0"/>
              <w:rPr>
                <w:lang w:eastAsia="zh-CN"/>
              </w:rPr>
            </w:pPr>
            <w:r w:rsidRPr="001D0283">
              <w:rPr>
                <w:rFonts w:eastAsia="Yu Mincho"/>
                <w:lang w:eastAsia="zh-CN"/>
              </w:rPr>
              <w:t>DC_n1A-n41A</w:t>
            </w:r>
          </w:p>
        </w:tc>
        <w:tc>
          <w:tcPr>
            <w:tcW w:w="972" w:type="dxa"/>
          </w:tcPr>
          <w:p w14:paraId="50308C6A" w14:textId="77777777" w:rsidR="00F00C3A" w:rsidRPr="001D0283" w:rsidRDefault="00F00C3A" w:rsidP="005466B5">
            <w:pPr>
              <w:pStyle w:val="TAC"/>
            </w:pPr>
          </w:p>
        </w:tc>
        <w:tc>
          <w:tcPr>
            <w:tcW w:w="1086" w:type="dxa"/>
          </w:tcPr>
          <w:p w14:paraId="718792CD" w14:textId="77777777" w:rsidR="00F00C3A" w:rsidRPr="001D0283" w:rsidRDefault="00F00C3A" w:rsidP="005466B5">
            <w:pPr>
              <w:pStyle w:val="TAC"/>
            </w:pPr>
          </w:p>
        </w:tc>
        <w:tc>
          <w:tcPr>
            <w:tcW w:w="972" w:type="dxa"/>
          </w:tcPr>
          <w:p w14:paraId="7917A992" w14:textId="77777777" w:rsidR="00F00C3A" w:rsidRPr="001D0283" w:rsidRDefault="00F00C3A" w:rsidP="005466B5">
            <w:pPr>
              <w:pStyle w:val="TAC"/>
            </w:pPr>
          </w:p>
        </w:tc>
        <w:tc>
          <w:tcPr>
            <w:tcW w:w="1086" w:type="dxa"/>
          </w:tcPr>
          <w:p w14:paraId="1BD143D9" w14:textId="77777777" w:rsidR="00F00C3A" w:rsidRPr="001D0283" w:rsidRDefault="00F00C3A" w:rsidP="005466B5">
            <w:pPr>
              <w:pStyle w:val="TAC"/>
            </w:pPr>
          </w:p>
        </w:tc>
        <w:tc>
          <w:tcPr>
            <w:tcW w:w="972" w:type="dxa"/>
          </w:tcPr>
          <w:p w14:paraId="46248E69"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3781CED" w14:textId="77777777" w:rsidR="00F00C3A" w:rsidRPr="001D0283" w:rsidRDefault="00F00C3A" w:rsidP="005466B5">
            <w:pPr>
              <w:pStyle w:val="TAC"/>
              <w:rPr>
                <w:rFonts w:cs="Arial"/>
              </w:rPr>
            </w:pPr>
            <w:r w:rsidRPr="001D0283">
              <w:rPr>
                <w:rFonts w:cs="Arial"/>
              </w:rPr>
              <w:t>+2/-3</w:t>
            </w:r>
          </w:p>
        </w:tc>
        <w:tc>
          <w:tcPr>
            <w:tcW w:w="973" w:type="dxa"/>
          </w:tcPr>
          <w:p w14:paraId="31FA6E37" w14:textId="77777777" w:rsidR="00F00C3A" w:rsidRPr="001D0283" w:rsidRDefault="00F00C3A" w:rsidP="005466B5">
            <w:pPr>
              <w:pStyle w:val="TAC"/>
            </w:pPr>
          </w:p>
        </w:tc>
        <w:tc>
          <w:tcPr>
            <w:tcW w:w="1086" w:type="dxa"/>
          </w:tcPr>
          <w:p w14:paraId="6F62FDB5" w14:textId="77777777" w:rsidR="00F00C3A" w:rsidRPr="001D0283" w:rsidRDefault="00F00C3A" w:rsidP="005466B5">
            <w:pPr>
              <w:pStyle w:val="TAC"/>
            </w:pPr>
          </w:p>
        </w:tc>
      </w:tr>
      <w:tr w:rsidR="00F00C3A" w:rsidRPr="001D0283" w14:paraId="2FC009F7" w14:textId="77777777" w:rsidTr="005466B5">
        <w:trPr>
          <w:jc w:val="center"/>
        </w:trPr>
        <w:tc>
          <w:tcPr>
            <w:tcW w:w="1596" w:type="dxa"/>
          </w:tcPr>
          <w:p w14:paraId="38598257" w14:textId="77777777" w:rsidR="00F00C3A" w:rsidRPr="001D0283" w:rsidRDefault="00F00C3A" w:rsidP="005466B5">
            <w:pPr>
              <w:pStyle w:val="TAC"/>
              <w:keepNext w:val="0"/>
              <w:rPr>
                <w:lang w:eastAsia="zh-CN"/>
              </w:rPr>
            </w:pPr>
            <w:r w:rsidRPr="001D0283">
              <w:rPr>
                <w:rFonts w:eastAsia="Yu Mincho"/>
                <w:lang w:eastAsia="zh-CN"/>
              </w:rPr>
              <w:t>DC_n1A-n4</w:t>
            </w:r>
            <w:r w:rsidRPr="001D0283">
              <w:rPr>
                <w:rFonts w:eastAsia="Yu Mincho" w:hint="eastAsia"/>
                <w:lang w:eastAsia="zh-CN"/>
              </w:rPr>
              <w:t>6</w:t>
            </w:r>
            <w:r w:rsidRPr="001D0283">
              <w:rPr>
                <w:rFonts w:eastAsia="Yu Mincho"/>
                <w:lang w:eastAsia="zh-CN"/>
              </w:rPr>
              <w:t>A</w:t>
            </w:r>
          </w:p>
        </w:tc>
        <w:tc>
          <w:tcPr>
            <w:tcW w:w="972" w:type="dxa"/>
          </w:tcPr>
          <w:p w14:paraId="5CEA14FA" w14:textId="77777777" w:rsidR="00F00C3A" w:rsidRPr="001D0283" w:rsidRDefault="00F00C3A" w:rsidP="005466B5">
            <w:pPr>
              <w:pStyle w:val="TAC"/>
            </w:pPr>
          </w:p>
        </w:tc>
        <w:tc>
          <w:tcPr>
            <w:tcW w:w="1086" w:type="dxa"/>
          </w:tcPr>
          <w:p w14:paraId="1B339EB4" w14:textId="77777777" w:rsidR="00F00C3A" w:rsidRPr="001D0283" w:rsidRDefault="00F00C3A" w:rsidP="005466B5">
            <w:pPr>
              <w:pStyle w:val="TAC"/>
            </w:pPr>
          </w:p>
        </w:tc>
        <w:tc>
          <w:tcPr>
            <w:tcW w:w="972" w:type="dxa"/>
          </w:tcPr>
          <w:p w14:paraId="265C17BD" w14:textId="77777777" w:rsidR="00F00C3A" w:rsidRPr="001D0283" w:rsidRDefault="00F00C3A" w:rsidP="005466B5">
            <w:pPr>
              <w:pStyle w:val="TAC"/>
            </w:pPr>
          </w:p>
        </w:tc>
        <w:tc>
          <w:tcPr>
            <w:tcW w:w="1086" w:type="dxa"/>
          </w:tcPr>
          <w:p w14:paraId="360777EA" w14:textId="77777777" w:rsidR="00F00C3A" w:rsidRPr="001D0283" w:rsidRDefault="00F00C3A" w:rsidP="005466B5">
            <w:pPr>
              <w:pStyle w:val="TAC"/>
            </w:pPr>
          </w:p>
        </w:tc>
        <w:tc>
          <w:tcPr>
            <w:tcW w:w="972" w:type="dxa"/>
          </w:tcPr>
          <w:p w14:paraId="5790261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011671E" w14:textId="77777777" w:rsidR="00F00C3A" w:rsidRPr="001D0283" w:rsidRDefault="00F00C3A" w:rsidP="005466B5">
            <w:pPr>
              <w:pStyle w:val="TAC"/>
              <w:rPr>
                <w:rFonts w:cs="Arial"/>
              </w:rPr>
            </w:pPr>
            <w:r w:rsidRPr="001D0283">
              <w:rPr>
                <w:rFonts w:cs="Arial"/>
              </w:rPr>
              <w:t>+2/-3</w:t>
            </w:r>
          </w:p>
        </w:tc>
        <w:tc>
          <w:tcPr>
            <w:tcW w:w="973" w:type="dxa"/>
          </w:tcPr>
          <w:p w14:paraId="46ADB6ED" w14:textId="77777777" w:rsidR="00F00C3A" w:rsidRPr="001D0283" w:rsidRDefault="00F00C3A" w:rsidP="005466B5">
            <w:pPr>
              <w:pStyle w:val="TAC"/>
            </w:pPr>
          </w:p>
        </w:tc>
        <w:tc>
          <w:tcPr>
            <w:tcW w:w="1086" w:type="dxa"/>
          </w:tcPr>
          <w:p w14:paraId="114F7173" w14:textId="77777777" w:rsidR="00F00C3A" w:rsidRPr="001D0283" w:rsidRDefault="00F00C3A" w:rsidP="005466B5">
            <w:pPr>
              <w:pStyle w:val="TAC"/>
            </w:pPr>
          </w:p>
        </w:tc>
      </w:tr>
      <w:tr w:rsidR="00F00C3A" w:rsidRPr="001D0283" w14:paraId="722014B1" w14:textId="77777777" w:rsidTr="005466B5">
        <w:trPr>
          <w:jc w:val="center"/>
        </w:trPr>
        <w:tc>
          <w:tcPr>
            <w:tcW w:w="1596" w:type="dxa"/>
          </w:tcPr>
          <w:p w14:paraId="754B239E" w14:textId="77777777" w:rsidR="00F00C3A" w:rsidRPr="001D0283" w:rsidRDefault="00F00C3A" w:rsidP="005466B5">
            <w:pPr>
              <w:pStyle w:val="TAC"/>
              <w:keepNext w:val="0"/>
              <w:rPr>
                <w:lang w:eastAsia="zh-CN"/>
              </w:rPr>
            </w:pPr>
            <w:r w:rsidRPr="001D0283">
              <w:rPr>
                <w:lang w:eastAsia="zh-CN"/>
              </w:rPr>
              <w:t>DC_n1A-n77A</w:t>
            </w:r>
          </w:p>
        </w:tc>
        <w:tc>
          <w:tcPr>
            <w:tcW w:w="972" w:type="dxa"/>
          </w:tcPr>
          <w:p w14:paraId="5EA24AE6" w14:textId="77777777" w:rsidR="00F00C3A" w:rsidRPr="001D0283" w:rsidRDefault="00F00C3A" w:rsidP="005466B5">
            <w:pPr>
              <w:pStyle w:val="TAC"/>
            </w:pPr>
          </w:p>
        </w:tc>
        <w:tc>
          <w:tcPr>
            <w:tcW w:w="1086" w:type="dxa"/>
          </w:tcPr>
          <w:p w14:paraId="132045FB" w14:textId="77777777" w:rsidR="00F00C3A" w:rsidRPr="001D0283" w:rsidRDefault="00F00C3A" w:rsidP="005466B5">
            <w:pPr>
              <w:pStyle w:val="TAC"/>
            </w:pPr>
          </w:p>
        </w:tc>
        <w:tc>
          <w:tcPr>
            <w:tcW w:w="972" w:type="dxa"/>
          </w:tcPr>
          <w:p w14:paraId="58295B4A" w14:textId="77777777" w:rsidR="00F00C3A" w:rsidRPr="001D0283" w:rsidRDefault="00F00C3A" w:rsidP="005466B5">
            <w:pPr>
              <w:pStyle w:val="TAC"/>
            </w:pPr>
          </w:p>
        </w:tc>
        <w:tc>
          <w:tcPr>
            <w:tcW w:w="1086" w:type="dxa"/>
          </w:tcPr>
          <w:p w14:paraId="45A00D0F" w14:textId="77777777" w:rsidR="00F00C3A" w:rsidRPr="001D0283" w:rsidRDefault="00F00C3A" w:rsidP="005466B5">
            <w:pPr>
              <w:pStyle w:val="TAC"/>
            </w:pPr>
          </w:p>
        </w:tc>
        <w:tc>
          <w:tcPr>
            <w:tcW w:w="972" w:type="dxa"/>
          </w:tcPr>
          <w:p w14:paraId="2821D6DC"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353C8AAB" w14:textId="77777777" w:rsidR="00F00C3A" w:rsidRPr="001D0283" w:rsidRDefault="00F00C3A" w:rsidP="005466B5">
            <w:pPr>
              <w:pStyle w:val="TAC"/>
              <w:rPr>
                <w:rFonts w:cs="Arial"/>
              </w:rPr>
            </w:pPr>
            <w:r w:rsidRPr="001D0283">
              <w:rPr>
                <w:rFonts w:cs="Arial"/>
              </w:rPr>
              <w:t>+2/-3</w:t>
            </w:r>
          </w:p>
        </w:tc>
        <w:tc>
          <w:tcPr>
            <w:tcW w:w="973" w:type="dxa"/>
          </w:tcPr>
          <w:p w14:paraId="6EA0864E" w14:textId="77777777" w:rsidR="00F00C3A" w:rsidRPr="001D0283" w:rsidRDefault="00F00C3A" w:rsidP="005466B5">
            <w:pPr>
              <w:pStyle w:val="TAC"/>
            </w:pPr>
          </w:p>
        </w:tc>
        <w:tc>
          <w:tcPr>
            <w:tcW w:w="1086" w:type="dxa"/>
          </w:tcPr>
          <w:p w14:paraId="1F4D436B" w14:textId="77777777" w:rsidR="00F00C3A" w:rsidRPr="001D0283" w:rsidRDefault="00F00C3A" w:rsidP="005466B5">
            <w:pPr>
              <w:pStyle w:val="TAC"/>
            </w:pPr>
          </w:p>
        </w:tc>
      </w:tr>
      <w:tr w:rsidR="00F00C3A" w:rsidRPr="001D0283" w14:paraId="45BB06B8" w14:textId="77777777" w:rsidTr="005466B5">
        <w:trPr>
          <w:jc w:val="center"/>
        </w:trPr>
        <w:tc>
          <w:tcPr>
            <w:tcW w:w="1596" w:type="dxa"/>
          </w:tcPr>
          <w:p w14:paraId="53C6CCAD" w14:textId="77777777" w:rsidR="00F00C3A" w:rsidRPr="001D0283" w:rsidRDefault="00F00C3A" w:rsidP="005466B5">
            <w:pPr>
              <w:pStyle w:val="TAC"/>
              <w:keepNext w:val="0"/>
              <w:rPr>
                <w:lang w:eastAsia="zh-CN"/>
              </w:rPr>
            </w:pPr>
            <w:r w:rsidRPr="001D0283">
              <w:rPr>
                <w:lang w:eastAsia="zh-CN"/>
              </w:rPr>
              <w:t>DC_n1A-n78A</w:t>
            </w:r>
          </w:p>
        </w:tc>
        <w:tc>
          <w:tcPr>
            <w:tcW w:w="972" w:type="dxa"/>
          </w:tcPr>
          <w:p w14:paraId="0CA6E4CA" w14:textId="77777777" w:rsidR="00F00C3A" w:rsidRPr="001D0283" w:rsidRDefault="00F00C3A" w:rsidP="005466B5">
            <w:pPr>
              <w:pStyle w:val="TAC"/>
            </w:pPr>
          </w:p>
        </w:tc>
        <w:tc>
          <w:tcPr>
            <w:tcW w:w="1086" w:type="dxa"/>
          </w:tcPr>
          <w:p w14:paraId="79A3C7FC" w14:textId="77777777" w:rsidR="00F00C3A" w:rsidRPr="001D0283" w:rsidRDefault="00F00C3A" w:rsidP="005466B5">
            <w:pPr>
              <w:pStyle w:val="TAC"/>
            </w:pPr>
          </w:p>
        </w:tc>
        <w:tc>
          <w:tcPr>
            <w:tcW w:w="972" w:type="dxa"/>
          </w:tcPr>
          <w:p w14:paraId="1B3C0E01" w14:textId="77777777" w:rsidR="00F00C3A" w:rsidRPr="001D0283" w:rsidRDefault="00F00C3A" w:rsidP="005466B5">
            <w:pPr>
              <w:pStyle w:val="TAC"/>
            </w:pPr>
          </w:p>
        </w:tc>
        <w:tc>
          <w:tcPr>
            <w:tcW w:w="1086" w:type="dxa"/>
          </w:tcPr>
          <w:p w14:paraId="69F1EECA" w14:textId="77777777" w:rsidR="00F00C3A" w:rsidRPr="001D0283" w:rsidRDefault="00F00C3A" w:rsidP="005466B5">
            <w:pPr>
              <w:pStyle w:val="TAC"/>
            </w:pPr>
          </w:p>
        </w:tc>
        <w:tc>
          <w:tcPr>
            <w:tcW w:w="972" w:type="dxa"/>
          </w:tcPr>
          <w:p w14:paraId="01629E98"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3F6ACD37" w14:textId="77777777" w:rsidR="00F00C3A" w:rsidRPr="001D0283" w:rsidRDefault="00F00C3A" w:rsidP="005466B5">
            <w:pPr>
              <w:pStyle w:val="TAC"/>
              <w:rPr>
                <w:rFonts w:cs="Arial"/>
              </w:rPr>
            </w:pPr>
            <w:r w:rsidRPr="001D0283">
              <w:rPr>
                <w:rFonts w:cs="Arial"/>
              </w:rPr>
              <w:t>+2/-3</w:t>
            </w:r>
          </w:p>
        </w:tc>
        <w:tc>
          <w:tcPr>
            <w:tcW w:w="973" w:type="dxa"/>
          </w:tcPr>
          <w:p w14:paraId="7F4F7FF5" w14:textId="77777777" w:rsidR="00F00C3A" w:rsidRPr="001D0283" w:rsidRDefault="00F00C3A" w:rsidP="005466B5">
            <w:pPr>
              <w:pStyle w:val="TAC"/>
            </w:pPr>
          </w:p>
        </w:tc>
        <w:tc>
          <w:tcPr>
            <w:tcW w:w="1086" w:type="dxa"/>
          </w:tcPr>
          <w:p w14:paraId="27ECE286" w14:textId="77777777" w:rsidR="00F00C3A" w:rsidRPr="001D0283" w:rsidRDefault="00F00C3A" w:rsidP="005466B5">
            <w:pPr>
              <w:pStyle w:val="TAC"/>
            </w:pPr>
          </w:p>
        </w:tc>
      </w:tr>
      <w:tr w:rsidR="00F00C3A" w:rsidRPr="001D0283" w14:paraId="01D95EFB" w14:textId="77777777" w:rsidTr="005466B5">
        <w:trPr>
          <w:jc w:val="center"/>
        </w:trPr>
        <w:tc>
          <w:tcPr>
            <w:tcW w:w="1596" w:type="dxa"/>
          </w:tcPr>
          <w:p w14:paraId="32FDAB18" w14:textId="77777777" w:rsidR="00F00C3A" w:rsidRPr="001D0283" w:rsidRDefault="00F00C3A" w:rsidP="005466B5">
            <w:pPr>
              <w:pStyle w:val="TAC"/>
              <w:keepNext w:val="0"/>
              <w:rPr>
                <w:lang w:eastAsia="zh-CN"/>
              </w:rPr>
            </w:pPr>
            <w:r w:rsidRPr="001D0283">
              <w:rPr>
                <w:lang w:eastAsia="zh-CN"/>
              </w:rPr>
              <w:t>DC_n1A-n7</w:t>
            </w:r>
            <w:r w:rsidRPr="001D0283">
              <w:rPr>
                <w:rFonts w:hint="eastAsia"/>
                <w:lang w:eastAsia="zh-CN"/>
              </w:rPr>
              <w:t>9</w:t>
            </w:r>
            <w:r w:rsidRPr="001D0283">
              <w:rPr>
                <w:lang w:eastAsia="zh-CN"/>
              </w:rPr>
              <w:t>A</w:t>
            </w:r>
          </w:p>
        </w:tc>
        <w:tc>
          <w:tcPr>
            <w:tcW w:w="972" w:type="dxa"/>
          </w:tcPr>
          <w:p w14:paraId="489980EC" w14:textId="77777777" w:rsidR="00F00C3A" w:rsidRPr="001D0283" w:rsidRDefault="00F00C3A" w:rsidP="005466B5">
            <w:pPr>
              <w:pStyle w:val="TAC"/>
            </w:pPr>
          </w:p>
        </w:tc>
        <w:tc>
          <w:tcPr>
            <w:tcW w:w="1086" w:type="dxa"/>
          </w:tcPr>
          <w:p w14:paraId="43F3C955" w14:textId="77777777" w:rsidR="00F00C3A" w:rsidRPr="001D0283" w:rsidRDefault="00F00C3A" w:rsidP="005466B5">
            <w:pPr>
              <w:pStyle w:val="TAC"/>
            </w:pPr>
          </w:p>
        </w:tc>
        <w:tc>
          <w:tcPr>
            <w:tcW w:w="972" w:type="dxa"/>
          </w:tcPr>
          <w:p w14:paraId="7A7F956C" w14:textId="77777777" w:rsidR="00F00C3A" w:rsidRPr="001D0283" w:rsidRDefault="00F00C3A" w:rsidP="005466B5">
            <w:pPr>
              <w:pStyle w:val="TAC"/>
            </w:pPr>
          </w:p>
        </w:tc>
        <w:tc>
          <w:tcPr>
            <w:tcW w:w="1086" w:type="dxa"/>
          </w:tcPr>
          <w:p w14:paraId="0B943E62" w14:textId="77777777" w:rsidR="00F00C3A" w:rsidRPr="001D0283" w:rsidRDefault="00F00C3A" w:rsidP="005466B5">
            <w:pPr>
              <w:pStyle w:val="TAC"/>
            </w:pPr>
          </w:p>
        </w:tc>
        <w:tc>
          <w:tcPr>
            <w:tcW w:w="972" w:type="dxa"/>
          </w:tcPr>
          <w:p w14:paraId="5129E9AD"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4FF674E7" w14:textId="77777777" w:rsidR="00F00C3A" w:rsidRPr="001D0283" w:rsidRDefault="00F00C3A" w:rsidP="005466B5">
            <w:pPr>
              <w:pStyle w:val="TAC"/>
              <w:rPr>
                <w:rFonts w:cs="Arial"/>
              </w:rPr>
            </w:pPr>
            <w:r w:rsidRPr="001D0283">
              <w:rPr>
                <w:rFonts w:cs="Arial"/>
              </w:rPr>
              <w:t>+2/-3</w:t>
            </w:r>
          </w:p>
        </w:tc>
        <w:tc>
          <w:tcPr>
            <w:tcW w:w="973" w:type="dxa"/>
          </w:tcPr>
          <w:p w14:paraId="3CEFA0B4" w14:textId="77777777" w:rsidR="00F00C3A" w:rsidRPr="001D0283" w:rsidRDefault="00F00C3A" w:rsidP="005466B5">
            <w:pPr>
              <w:pStyle w:val="TAC"/>
            </w:pPr>
          </w:p>
        </w:tc>
        <w:tc>
          <w:tcPr>
            <w:tcW w:w="1086" w:type="dxa"/>
          </w:tcPr>
          <w:p w14:paraId="4FF4EA9D" w14:textId="77777777" w:rsidR="00F00C3A" w:rsidRPr="001D0283" w:rsidRDefault="00F00C3A" w:rsidP="005466B5">
            <w:pPr>
              <w:pStyle w:val="TAC"/>
            </w:pPr>
          </w:p>
        </w:tc>
      </w:tr>
      <w:tr w:rsidR="00F00C3A" w:rsidRPr="001D0283" w14:paraId="7FD1C0FC" w14:textId="77777777" w:rsidTr="005466B5">
        <w:trPr>
          <w:jc w:val="center"/>
        </w:trPr>
        <w:tc>
          <w:tcPr>
            <w:tcW w:w="1596" w:type="dxa"/>
          </w:tcPr>
          <w:p w14:paraId="0B1D83C6" w14:textId="77777777" w:rsidR="00F00C3A" w:rsidRPr="001D0283" w:rsidRDefault="00F00C3A" w:rsidP="005466B5">
            <w:pPr>
              <w:pStyle w:val="TAC"/>
              <w:keepNext w:val="0"/>
              <w:rPr>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rPr>
              <w:t>A</w:t>
            </w:r>
          </w:p>
        </w:tc>
        <w:tc>
          <w:tcPr>
            <w:tcW w:w="972" w:type="dxa"/>
          </w:tcPr>
          <w:p w14:paraId="06550C71" w14:textId="77777777" w:rsidR="00F00C3A" w:rsidRPr="001D0283" w:rsidRDefault="00F00C3A" w:rsidP="005466B5">
            <w:pPr>
              <w:pStyle w:val="TAC"/>
            </w:pPr>
          </w:p>
        </w:tc>
        <w:tc>
          <w:tcPr>
            <w:tcW w:w="1086" w:type="dxa"/>
          </w:tcPr>
          <w:p w14:paraId="07CAF66E" w14:textId="77777777" w:rsidR="00F00C3A" w:rsidRPr="001D0283" w:rsidRDefault="00F00C3A" w:rsidP="005466B5">
            <w:pPr>
              <w:pStyle w:val="TAC"/>
            </w:pPr>
          </w:p>
        </w:tc>
        <w:tc>
          <w:tcPr>
            <w:tcW w:w="972" w:type="dxa"/>
          </w:tcPr>
          <w:p w14:paraId="105C84B4" w14:textId="77777777" w:rsidR="00F00C3A" w:rsidRPr="001D0283" w:rsidRDefault="00F00C3A" w:rsidP="005466B5">
            <w:pPr>
              <w:pStyle w:val="TAC"/>
            </w:pPr>
          </w:p>
        </w:tc>
        <w:tc>
          <w:tcPr>
            <w:tcW w:w="1086" w:type="dxa"/>
          </w:tcPr>
          <w:p w14:paraId="485B9671" w14:textId="77777777" w:rsidR="00F00C3A" w:rsidRPr="001D0283" w:rsidRDefault="00F00C3A" w:rsidP="005466B5">
            <w:pPr>
              <w:pStyle w:val="TAC"/>
            </w:pPr>
          </w:p>
        </w:tc>
        <w:tc>
          <w:tcPr>
            <w:tcW w:w="972" w:type="dxa"/>
          </w:tcPr>
          <w:p w14:paraId="7CA74C5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3927D116" w14:textId="77777777" w:rsidR="00F00C3A" w:rsidRPr="001D0283" w:rsidRDefault="00F00C3A" w:rsidP="005466B5">
            <w:pPr>
              <w:pStyle w:val="TAC"/>
              <w:rPr>
                <w:rFonts w:cs="Arial"/>
              </w:rPr>
            </w:pPr>
            <w:r w:rsidRPr="001D0283">
              <w:rPr>
                <w:rFonts w:cs="Arial"/>
              </w:rPr>
              <w:t>+2/-3</w:t>
            </w:r>
          </w:p>
        </w:tc>
        <w:tc>
          <w:tcPr>
            <w:tcW w:w="973" w:type="dxa"/>
          </w:tcPr>
          <w:p w14:paraId="478D1707" w14:textId="77777777" w:rsidR="00F00C3A" w:rsidRPr="001D0283" w:rsidRDefault="00F00C3A" w:rsidP="005466B5">
            <w:pPr>
              <w:pStyle w:val="TAC"/>
            </w:pPr>
          </w:p>
        </w:tc>
        <w:tc>
          <w:tcPr>
            <w:tcW w:w="1086" w:type="dxa"/>
          </w:tcPr>
          <w:p w14:paraId="0AB93FD0" w14:textId="77777777" w:rsidR="00F00C3A" w:rsidRPr="001D0283" w:rsidRDefault="00F00C3A" w:rsidP="005466B5">
            <w:pPr>
              <w:pStyle w:val="TAC"/>
            </w:pPr>
          </w:p>
        </w:tc>
      </w:tr>
      <w:tr w:rsidR="00F00C3A" w:rsidRPr="001D0283" w14:paraId="48D2ADF5" w14:textId="77777777" w:rsidTr="005466B5">
        <w:trPr>
          <w:jc w:val="center"/>
        </w:trPr>
        <w:tc>
          <w:tcPr>
            <w:tcW w:w="1596" w:type="dxa"/>
          </w:tcPr>
          <w:p w14:paraId="2CE58D1E"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rPr>
              <w:t>B</w:t>
            </w:r>
          </w:p>
        </w:tc>
        <w:tc>
          <w:tcPr>
            <w:tcW w:w="972" w:type="dxa"/>
          </w:tcPr>
          <w:p w14:paraId="7D637E41" w14:textId="77777777" w:rsidR="00F00C3A" w:rsidRPr="001D0283" w:rsidRDefault="00F00C3A" w:rsidP="005466B5">
            <w:pPr>
              <w:pStyle w:val="TAC"/>
            </w:pPr>
          </w:p>
        </w:tc>
        <w:tc>
          <w:tcPr>
            <w:tcW w:w="1086" w:type="dxa"/>
          </w:tcPr>
          <w:p w14:paraId="6CEF72F4" w14:textId="77777777" w:rsidR="00F00C3A" w:rsidRPr="001D0283" w:rsidRDefault="00F00C3A" w:rsidP="005466B5">
            <w:pPr>
              <w:pStyle w:val="TAC"/>
            </w:pPr>
          </w:p>
        </w:tc>
        <w:tc>
          <w:tcPr>
            <w:tcW w:w="972" w:type="dxa"/>
          </w:tcPr>
          <w:p w14:paraId="3919F7D9" w14:textId="77777777" w:rsidR="00F00C3A" w:rsidRPr="001D0283" w:rsidRDefault="00F00C3A" w:rsidP="005466B5">
            <w:pPr>
              <w:pStyle w:val="TAC"/>
            </w:pPr>
          </w:p>
        </w:tc>
        <w:tc>
          <w:tcPr>
            <w:tcW w:w="1086" w:type="dxa"/>
          </w:tcPr>
          <w:p w14:paraId="34460764" w14:textId="77777777" w:rsidR="00F00C3A" w:rsidRPr="001D0283" w:rsidRDefault="00F00C3A" w:rsidP="005466B5">
            <w:pPr>
              <w:pStyle w:val="TAC"/>
            </w:pPr>
          </w:p>
        </w:tc>
        <w:tc>
          <w:tcPr>
            <w:tcW w:w="972" w:type="dxa"/>
          </w:tcPr>
          <w:p w14:paraId="7D964CB5"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A09C39A" w14:textId="77777777" w:rsidR="00F00C3A" w:rsidRPr="001D0283" w:rsidRDefault="00F00C3A" w:rsidP="005466B5">
            <w:pPr>
              <w:pStyle w:val="TAC"/>
              <w:rPr>
                <w:rFonts w:cs="Arial"/>
              </w:rPr>
            </w:pPr>
            <w:r w:rsidRPr="001D0283">
              <w:rPr>
                <w:rFonts w:cs="Arial"/>
              </w:rPr>
              <w:t>+2/-3</w:t>
            </w:r>
          </w:p>
        </w:tc>
        <w:tc>
          <w:tcPr>
            <w:tcW w:w="973" w:type="dxa"/>
          </w:tcPr>
          <w:p w14:paraId="33A1AA8F" w14:textId="77777777" w:rsidR="00F00C3A" w:rsidRPr="001D0283" w:rsidRDefault="00F00C3A" w:rsidP="005466B5">
            <w:pPr>
              <w:pStyle w:val="TAC"/>
            </w:pPr>
          </w:p>
        </w:tc>
        <w:tc>
          <w:tcPr>
            <w:tcW w:w="1086" w:type="dxa"/>
          </w:tcPr>
          <w:p w14:paraId="5C1911F4" w14:textId="77777777" w:rsidR="00F00C3A" w:rsidRPr="001D0283" w:rsidRDefault="00F00C3A" w:rsidP="005466B5">
            <w:pPr>
              <w:pStyle w:val="TAC"/>
            </w:pPr>
          </w:p>
        </w:tc>
      </w:tr>
      <w:tr w:rsidR="00F00C3A" w:rsidRPr="001D0283" w14:paraId="724DCB54" w14:textId="77777777" w:rsidTr="005466B5">
        <w:trPr>
          <w:jc w:val="center"/>
        </w:trPr>
        <w:tc>
          <w:tcPr>
            <w:tcW w:w="1596" w:type="dxa"/>
          </w:tcPr>
          <w:p w14:paraId="5568748F"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w:t>
            </w:r>
            <w:r w:rsidRPr="001D0283">
              <w:rPr>
                <w:rFonts w:cs="Arial"/>
                <w:lang w:eastAsia="zh-CN"/>
              </w:rPr>
              <w:t>1</w:t>
            </w:r>
            <w:r w:rsidRPr="001D0283">
              <w:rPr>
                <w:rFonts w:cs="Arial"/>
              </w:rPr>
              <w:t>A-n</w:t>
            </w:r>
            <w:r w:rsidRPr="001D0283">
              <w:rPr>
                <w:rFonts w:cs="Arial"/>
                <w:lang w:eastAsia="zh-CN"/>
              </w:rPr>
              <w:t>102</w:t>
            </w:r>
            <w:r w:rsidRPr="001D0283">
              <w:rPr>
                <w:rFonts w:cs="Arial" w:hint="eastAsia"/>
                <w:lang w:eastAsia="zh-CN"/>
              </w:rPr>
              <w:t>C</w:t>
            </w:r>
          </w:p>
        </w:tc>
        <w:tc>
          <w:tcPr>
            <w:tcW w:w="972" w:type="dxa"/>
          </w:tcPr>
          <w:p w14:paraId="234C62A6" w14:textId="77777777" w:rsidR="00F00C3A" w:rsidRPr="001D0283" w:rsidRDefault="00F00C3A" w:rsidP="005466B5">
            <w:pPr>
              <w:pStyle w:val="TAC"/>
            </w:pPr>
          </w:p>
        </w:tc>
        <w:tc>
          <w:tcPr>
            <w:tcW w:w="1086" w:type="dxa"/>
          </w:tcPr>
          <w:p w14:paraId="447145D5" w14:textId="77777777" w:rsidR="00F00C3A" w:rsidRPr="001D0283" w:rsidRDefault="00F00C3A" w:rsidP="005466B5">
            <w:pPr>
              <w:pStyle w:val="TAC"/>
            </w:pPr>
          </w:p>
        </w:tc>
        <w:tc>
          <w:tcPr>
            <w:tcW w:w="972" w:type="dxa"/>
          </w:tcPr>
          <w:p w14:paraId="4890D9D0" w14:textId="77777777" w:rsidR="00F00C3A" w:rsidRPr="001D0283" w:rsidRDefault="00F00C3A" w:rsidP="005466B5">
            <w:pPr>
              <w:pStyle w:val="TAC"/>
            </w:pPr>
          </w:p>
        </w:tc>
        <w:tc>
          <w:tcPr>
            <w:tcW w:w="1086" w:type="dxa"/>
          </w:tcPr>
          <w:p w14:paraId="7800EDCE" w14:textId="77777777" w:rsidR="00F00C3A" w:rsidRPr="001D0283" w:rsidRDefault="00F00C3A" w:rsidP="005466B5">
            <w:pPr>
              <w:pStyle w:val="TAC"/>
            </w:pPr>
          </w:p>
        </w:tc>
        <w:tc>
          <w:tcPr>
            <w:tcW w:w="972" w:type="dxa"/>
          </w:tcPr>
          <w:p w14:paraId="56AFF198"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36D43481" w14:textId="77777777" w:rsidR="00F00C3A" w:rsidRPr="001D0283" w:rsidRDefault="00F00C3A" w:rsidP="005466B5">
            <w:pPr>
              <w:pStyle w:val="TAC"/>
              <w:rPr>
                <w:rFonts w:cs="Arial"/>
              </w:rPr>
            </w:pPr>
            <w:r w:rsidRPr="001D0283">
              <w:rPr>
                <w:rFonts w:cs="Arial"/>
              </w:rPr>
              <w:t>+2/-3</w:t>
            </w:r>
          </w:p>
        </w:tc>
        <w:tc>
          <w:tcPr>
            <w:tcW w:w="973" w:type="dxa"/>
          </w:tcPr>
          <w:p w14:paraId="05EEFC01" w14:textId="77777777" w:rsidR="00F00C3A" w:rsidRPr="001D0283" w:rsidRDefault="00F00C3A" w:rsidP="005466B5">
            <w:pPr>
              <w:pStyle w:val="TAC"/>
            </w:pPr>
          </w:p>
        </w:tc>
        <w:tc>
          <w:tcPr>
            <w:tcW w:w="1086" w:type="dxa"/>
          </w:tcPr>
          <w:p w14:paraId="3C465C40" w14:textId="77777777" w:rsidR="00F00C3A" w:rsidRPr="001D0283" w:rsidRDefault="00F00C3A" w:rsidP="005466B5">
            <w:pPr>
              <w:pStyle w:val="TAC"/>
            </w:pPr>
          </w:p>
        </w:tc>
      </w:tr>
      <w:tr w:rsidR="00F00C3A" w:rsidRPr="001D0283" w14:paraId="2F379DD1" w14:textId="77777777" w:rsidTr="005466B5">
        <w:trPr>
          <w:jc w:val="center"/>
        </w:trPr>
        <w:tc>
          <w:tcPr>
            <w:tcW w:w="1596" w:type="dxa"/>
          </w:tcPr>
          <w:p w14:paraId="2D7E4BAE" w14:textId="77777777" w:rsidR="00F00C3A" w:rsidRPr="001D0283" w:rsidRDefault="00F00C3A" w:rsidP="005466B5">
            <w:pPr>
              <w:pStyle w:val="TAC"/>
              <w:keepNext w:val="0"/>
              <w:rPr>
                <w:lang w:eastAsia="zh-CN"/>
              </w:rPr>
            </w:pPr>
            <w:r w:rsidRPr="001D0283">
              <w:rPr>
                <w:lang w:eastAsia="zh-CN"/>
              </w:rPr>
              <w:t>DC</w:t>
            </w:r>
            <w:r w:rsidRPr="001D0283">
              <w:rPr>
                <w:rFonts w:hint="eastAsia"/>
                <w:lang w:eastAsia="zh-CN"/>
              </w:rPr>
              <w:t>_n</w:t>
            </w:r>
            <w:r w:rsidRPr="001D0283">
              <w:rPr>
                <w:lang w:eastAsia="zh-CN"/>
              </w:rPr>
              <w:t>2</w:t>
            </w:r>
            <w:r w:rsidRPr="001D0283">
              <w:rPr>
                <w:rFonts w:hint="eastAsia"/>
                <w:lang w:eastAsia="zh-CN"/>
              </w:rPr>
              <w:t>A-n</w:t>
            </w:r>
            <w:r w:rsidRPr="001D0283">
              <w:rPr>
                <w:lang w:eastAsia="zh-CN"/>
              </w:rPr>
              <w:t>5</w:t>
            </w:r>
            <w:r w:rsidRPr="001D0283">
              <w:rPr>
                <w:rFonts w:hint="eastAsia"/>
                <w:lang w:eastAsia="zh-CN"/>
              </w:rPr>
              <w:t>A</w:t>
            </w:r>
          </w:p>
        </w:tc>
        <w:tc>
          <w:tcPr>
            <w:tcW w:w="972" w:type="dxa"/>
          </w:tcPr>
          <w:p w14:paraId="612A16EB" w14:textId="77777777" w:rsidR="00F00C3A" w:rsidRPr="001D0283" w:rsidRDefault="00F00C3A" w:rsidP="005466B5">
            <w:pPr>
              <w:pStyle w:val="TAC"/>
            </w:pPr>
          </w:p>
        </w:tc>
        <w:tc>
          <w:tcPr>
            <w:tcW w:w="1086" w:type="dxa"/>
          </w:tcPr>
          <w:p w14:paraId="26BE24DE" w14:textId="77777777" w:rsidR="00F00C3A" w:rsidRPr="001D0283" w:rsidRDefault="00F00C3A" w:rsidP="005466B5">
            <w:pPr>
              <w:pStyle w:val="TAC"/>
            </w:pPr>
          </w:p>
        </w:tc>
        <w:tc>
          <w:tcPr>
            <w:tcW w:w="972" w:type="dxa"/>
          </w:tcPr>
          <w:p w14:paraId="679916E9" w14:textId="77777777" w:rsidR="00F00C3A" w:rsidRPr="001D0283" w:rsidRDefault="00F00C3A" w:rsidP="005466B5">
            <w:pPr>
              <w:pStyle w:val="TAC"/>
            </w:pPr>
          </w:p>
        </w:tc>
        <w:tc>
          <w:tcPr>
            <w:tcW w:w="1086" w:type="dxa"/>
          </w:tcPr>
          <w:p w14:paraId="7710E6AC" w14:textId="77777777" w:rsidR="00F00C3A" w:rsidRPr="001D0283" w:rsidRDefault="00F00C3A" w:rsidP="005466B5">
            <w:pPr>
              <w:pStyle w:val="TAC"/>
            </w:pPr>
          </w:p>
        </w:tc>
        <w:tc>
          <w:tcPr>
            <w:tcW w:w="972" w:type="dxa"/>
          </w:tcPr>
          <w:p w14:paraId="5E6E4241"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46F09580" w14:textId="77777777" w:rsidR="00F00C3A" w:rsidRPr="001D0283" w:rsidRDefault="00F00C3A" w:rsidP="005466B5">
            <w:pPr>
              <w:pStyle w:val="TAC"/>
              <w:rPr>
                <w:rFonts w:cs="Arial"/>
              </w:rPr>
            </w:pPr>
            <w:r w:rsidRPr="001D0283">
              <w:rPr>
                <w:rFonts w:cs="Arial"/>
              </w:rPr>
              <w:t>+2/-3</w:t>
            </w:r>
          </w:p>
        </w:tc>
        <w:tc>
          <w:tcPr>
            <w:tcW w:w="973" w:type="dxa"/>
          </w:tcPr>
          <w:p w14:paraId="16A419D5" w14:textId="77777777" w:rsidR="00F00C3A" w:rsidRPr="001D0283" w:rsidRDefault="00F00C3A" w:rsidP="005466B5">
            <w:pPr>
              <w:pStyle w:val="TAC"/>
            </w:pPr>
          </w:p>
        </w:tc>
        <w:tc>
          <w:tcPr>
            <w:tcW w:w="1086" w:type="dxa"/>
          </w:tcPr>
          <w:p w14:paraId="307FBB0D" w14:textId="77777777" w:rsidR="00F00C3A" w:rsidRPr="001D0283" w:rsidRDefault="00F00C3A" w:rsidP="005466B5">
            <w:pPr>
              <w:pStyle w:val="TAC"/>
            </w:pPr>
          </w:p>
        </w:tc>
      </w:tr>
      <w:tr w:rsidR="00F00C3A" w:rsidRPr="001D0283" w14:paraId="2467E176" w14:textId="77777777" w:rsidTr="005466B5">
        <w:trPr>
          <w:jc w:val="center"/>
        </w:trPr>
        <w:tc>
          <w:tcPr>
            <w:tcW w:w="1596" w:type="dxa"/>
          </w:tcPr>
          <w:p w14:paraId="03AE2855" w14:textId="77777777" w:rsidR="00F00C3A" w:rsidRPr="001D0283" w:rsidRDefault="00F00C3A" w:rsidP="005466B5">
            <w:pPr>
              <w:pStyle w:val="TAC"/>
              <w:keepNext w:val="0"/>
              <w:rPr>
                <w:lang w:eastAsia="ja-JP"/>
              </w:rPr>
            </w:pPr>
            <w:r w:rsidRPr="001D0283">
              <w:rPr>
                <w:rFonts w:cs="Arial"/>
                <w:kern w:val="2"/>
                <w:szCs w:val="18"/>
                <w:lang w:eastAsia="zh-CN"/>
              </w:rPr>
              <w:t>DC_</w:t>
            </w:r>
            <w:r w:rsidRPr="001D0283">
              <w:rPr>
                <w:rFonts w:cs="Arial"/>
                <w:szCs w:val="18"/>
                <w:lang w:eastAsia="ja-JP"/>
              </w:rPr>
              <w:t>n2A-n48A</w:t>
            </w:r>
          </w:p>
        </w:tc>
        <w:tc>
          <w:tcPr>
            <w:tcW w:w="972" w:type="dxa"/>
          </w:tcPr>
          <w:p w14:paraId="4B4DEA58" w14:textId="77777777" w:rsidR="00F00C3A" w:rsidRPr="001D0283" w:rsidRDefault="00F00C3A" w:rsidP="005466B5">
            <w:pPr>
              <w:pStyle w:val="TAC"/>
            </w:pPr>
          </w:p>
        </w:tc>
        <w:tc>
          <w:tcPr>
            <w:tcW w:w="1086" w:type="dxa"/>
          </w:tcPr>
          <w:p w14:paraId="072404EB" w14:textId="77777777" w:rsidR="00F00C3A" w:rsidRPr="001D0283" w:rsidRDefault="00F00C3A" w:rsidP="005466B5">
            <w:pPr>
              <w:pStyle w:val="TAC"/>
            </w:pPr>
          </w:p>
        </w:tc>
        <w:tc>
          <w:tcPr>
            <w:tcW w:w="972" w:type="dxa"/>
          </w:tcPr>
          <w:p w14:paraId="0BDD61C6" w14:textId="77777777" w:rsidR="00F00C3A" w:rsidRPr="001D0283" w:rsidRDefault="00F00C3A" w:rsidP="005466B5">
            <w:pPr>
              <w:pStyle w:val="TAC"/>
            </w:pPr>
          </w:p>
        </w:tc>
        <w:tc>
          <w:tcPr>
            <w:tcW w:w="1086" w:type="dxa"/>
          </w:tcPr>
          <w:p w14:paraId="46FC9776" w14:textId="77777777" w:rsidR="00F00C3A" w:rsidRPr="001D0283" w:rsidRDefault="00F00C3A" w:rsidP="005466B5">
            <w:pPr>
              <w:pStyle w:val="TAC"/>
            </w:pPr>
          </w:p>
        </w:tc>
        <w:tc>
          <w:tcPr>
            <w:tcW w:w="972" w:type="dxa"/>
          </w:tcPr>
          <w:p w14:paraId="634B5BFD"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D14D5BF" w14:textId="77777777" w:rsidR="00F00C3A" w:rsidRPr="001D0283" w:rsidRDefault="00F00C3A" w:rsidP="005466B5">
            <w:pPr>
              <w:pStyle w:val="TAC"/>
              <w:rPr>
                <w:rFonts w:cs="Arial"/>
              </w:rPr>
            </w:pPr>
            <w:r w:rsidRPr="001D0283">
              <w:rPr>
                <w:rFonts w:cs="Arial"/>
              </w:rPr>
              <w:t>+2/-3</w:t>
            </w:r>
          </w:p>
        </w:tc>
        <w:tc>
          <w:tcPr>
            <w:tcW w:w="973" w:type="dxa"/>
          </w:tcPr>
          <w:p w14:paraId="0358DC41" w14:textId="77777777" w:rsidR="00F00C3A" w:rsidRPr="001D0283" w:rsidRDefault="00F00C3A" w:rsidP="005466B5">
            <w:pPr>
              <w:pStyle w:val="TAC"/>
            </w:pPr>
          </w:p>
        </w:tc>
        <w:tc>
          <w:tcPr>
            <w:tcW w:w="1086" w:type="dxa"/>
          </w:tcPr>
          <w:p w14:paraId="03065141" w14:textId="77777777" w:rsidR="00F00C3A" w:rsidRPr="001D0283" w:rsidRDefault="00F00C3A" w:rsidP="005466B5">
            <w:pPr>
              <w:pStyle w:val="TAC"/>
            </w:pPr>
          </w:p>
        </w:tc>
      </w:tr>
      <w:tr w:rsidR="00F00C3A" w:rsidRPr="001D0283" w14:paraId="41A79EBB" w14:textId="77777777" w:rsidTr="005466B5">
        <w:trPr>
          <w:jc w:val="center"/>
        </w:trPr>
        <w:tc>
          <w:tcPr>
            <w:tcW w:w="1596" w:type="dxa"/>
          </w:tcPr>
          <w:p w14:paraId="40414436" w14:textId="77777777" w:rsidR="00F00C3A" w:rsidRPr="001D0283" w:rsidRDefault="00F00C3A" w:rsidP="005466B5">
            <w:pPr>
              <w:pStyle w:val="TAC"/>
              <w:keepNext w:val="0"/>
              <w:rPr>
                <w:rFonts w:cs="Arial"/>
                <w:kern w:val="2"/>
                <w:szCs w:val="18"/>
                <w:lang w:eastAsia="zh-CN"/>
              </w:rPr>
            </w:pPr>
            <w:r w:rsidRPr="001D0283">
              <w:rPr>
                <w:rFonts w:cs="Arial" w:hint="eastAsia"/>
                <w:kern w:val="2"/>
                <w:szCs w:val="18"/>
                <w:lang w:eastAsia="ja-JP"/>
              </w:rPr>
              <w:t>D</w:t>
            </w:r>
            <w:r w:rsidRPr="001D0283">
              <w:rPr>
                <w:rFonts w:cs="Arial"/>
                <w:kern w:val="2"/>
                <w:szCs w:val="18"/>
                <w:lang w:eastAsia="ja-JP"/>
              </w:rPr>
              <w:t>C_n2A-n66A</w:t>
            </w:r>
          </w:p>
        </w:tc>
        <w:tc>
          <w:tcPr>
            <w:tcW w:w="972" w:type="dxa"/>
          </w:tcPr>
          <w:p w14:paraId="22E29C04" w14:textId="77777777" w:rsidR="00F00C3A" w:rsidRPr="001D0283" w:rsidRDefault="00F00C3A" w:rsidP="005466B5">
            <w:pPr>
              <w:pStyle w:val="TAC"/>
            </w:pPr>
          </w:p>
        </w:tc>
        <w:tc>
          <w:tcPr>
            <w:tcW w:w="1086" w:type="dxa"/>
          </w:tcPr>
          <w:p w14:paraId="6A881B78" w14:textId="77777777" w:rsidR="00F00C3A" w:rsidRPr="001D0283" w:rsidRDefault="00F00C3A" w:rsidP="005466B5">
            <w:pPr>
              <w:pStyle w:val="TAC"/>
            </w:pPr>
          </w:p>
        </w:tc>
        <w:tc>
          <w:tcPr>
            <w:tcW w:w="972" w:type="dxa"/>
          </w:tcPr>
          <w:p w14:paraId="0292B885" w14:textId="77777777" w:rsidR="00F00C3A" w:rsidRPr="001D0283" w:rsidRDefault="00F00C3A" w:rsidP="005466B5">
            <w:pPr>
              <w:pStyle w:val="TAC"/>
            </w:pPr>
          </w:p>
        </w:tc>
        <w:tc>
          <w:tcPr>
            <w:tcW w:w="1086" w:type="dxa"/>
          </w:tcPr>
          <w:p w14:paraId="51BD6556" w14:textId="77777777" w:rsidR="00F00C3A" w:rsidRPr="001D0283" w:rsidRDefault="00F00C3A" w:rsidP="005466B5">
            <w:pPr>
              <w:pStyle w:val="TAC"/>
            </w:pPr>
          </w:p>
        </w:tc>
        <w:tc>
          <w:tcPr>
            <w:tcW w:w="972" w:type="dxa"/>
          </w:tcPr>
          <w:p w14:paraId="69E575B9"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2E2371D" w14:textId="77777777" w:rsidR="00F00C3A" w:rsidRPr="001D0283" w:rsidRDefault="00F00C3A" w:rsidP="005466B5">
            <w:pPr>
              <w:pStyle w:val="TAC"/>
              <w:rPr>
                <w:rFonts w:cs="Arial"/>
              </w:rPr>
            </w:pPr>
            <w:r w:rsidRPr="001D0283">
              <w:rPr>
                <w:rFonts w:cs="Arial"/>
              </w:rPr>
              <w:t>+2/-3</w:t>
            </w:r>
          </w:p>
        </w:tc>
        <w:tc>
          <w:tcPr>
            <w:tcW w:w="973" w:type="dxa"/>
          </w:tcPr>
          <w:p w14:paraId="5B692581" w14:textId="77777777" w:rsidR="00F00C3A" w:rsidRPr="001D0283" w:rsidRDefault="00F00C3A" w:rsidP="005466B5">
            <w:pPr>
              <w:pStyle w:val="TAC"/>
            </w:pPr>
          </w:p>
        </w:tc>
        <w:tc>
          <w:tcPr>
            <w:tcW w:w="1086" w:type="dxa"/>
          </w:tcPr>
          <w:p w14:paraId="6BD0BB20" w14:textId="77777777" w:rsidR="00F00C3A" w:rsidRPr="001D0283" w:rsidRDefault="00F00C3A" w:rsidP="005466B5">
            <w:pPr>
              <w:pStyle w:val="TAC"/>
            </w:pPr>
          </w:p>
        </w:tc>
      </w:tr>
      <w:tr w:rsidR="00F00C3A" w:rsidRPr="001D0283" w14:paraId="0E6EC67D" w14:textId="77777777" w:rsidTr="005466B5">
        <w:trPr>
          <w:jc w:val="center"/>
        </w:trPr>
        <w:tc>
          <w:tcPr>
            <w:tcW w:w="1596" w:type="dxa"/>
          </w:tcPr>
          <w:p w14:paraId="5681392F" w14:textId="77777777" w:rsidR="00F00C3A" w:rsidRPr="001D0283" w:rsidRDefault="00F00C3A" w:rsidP="005466B5">
            <w:pPr>
              <w:pStyle w:val="TAC"/>
              <w:keepNext w:val="0"/>
              <w:rPr>
                <w:lang w:eastAsia="ja-JP"/>
              </w:rPr>
            </w:pPr>
            <w:r w:rsidRPr="001D0283">
              <w:rPr>
                <w:rFonts w:cs="Arial"/>
                <w:lang w:eastAsia="zh-CN"/>
              </w:rPr>
              <w:t>DC_n2A-n77A</w:t>
            </w:r>
          </w:p>
        </w:tc>
        <w:tc>
          <w:tcPr>
            <w:tcW w:w="972" w:type="dxa"/>
          </w:tcPr>
          <w:p w14:paraId="367BA454" w14:textId="77777777" w:rsidR="00F00C3A" w:rsidRPr="001D0283" w:rsidRDefault="00F00C3A" w:rsidP="005466B5">
            <w:pPr>
              <w:pStyle w:val="TAC"/>
            </w:pPr>
          </w:p>
        </w:tc>
        <w:tc>
          <w:tcPr>
            <w:tcW w:w="1086" w:type="dxa"/>
          </w:tcPr>
          <w:p w14:paraId="405C05B4" w14:textId="77777777" w:rsidR="00F00C3A" w:rsidRPr="001D0283" w:rsidRDefault="00F00C3A" w:rsidP="005466B5">
            <w:pPr>
              <w:pStyle w:val="TAC"/>
            </w:pPr>
          </w:p>
        </w:tc>
        <w:tc>
          <w:tcPr>
            <w:tcW w:w="972" w:type="dxa"/>
          </w:tcPr>
          <w:p w14:paraId="2553A668" w14:textId="77777777" w:rsidR="00F00C3A" w:rsidRPr="001D0283" w:rsidRDefault="00F00C3A" w:rsidP="005466B5">
            <w:pPr>
              <w:pStyle w:val="TAC"/>
            </w:pPr>
          </w:p>
        </w:tc>
        <w:tc>
          <w:tcPr>
            <w:tcW w:w="1086" w:type="dxa"/>
          </w:tcPr>
          <w:p w14:paraId="1523995C" w14:textId="77777777" w:rsidR="00F00C3A" w:rsidRPr="001D0283" w:rsidRDefault="00F00C3A" w:rsidP="005466B5">
            <w:pPr>
              <w:pStyle w:val="TAC"/>
            </w:pPr>
          </w:p>
        </w:tc>
        <w:tc>
          <w:tcPr>
            <w:tcW w:w="972" w:type="dxa"/>
          </w:tcPr>
          <w:p w14:paraId="11BF0D08"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69639EA1" w14:textId="77777777" w:rsidR="00F00C3A" w:rsidRPr="001D0283" w:rsidRDefault="00F00C3A" w:rsidP="005466B5">
            <w:pPr>
              <w:pStyle w:val="TAC"/>
              <w:rPr>
                <w:rFonts w:cs="Arial"/>
              </w:rPr>
            </w:pPr>
            <w:r w:rsidRPr="001D0283">
              <w:rPr>
                <w:rFonts w:cs="Arial"/>
              </w:rPr>
              <w:t>+2/-3</w:t>
            </w:r>
          </w:p>
        </w:tc>
        <w:tc>
          <w:tcPr>
            <w:tcW w:w="973" w:type="dxa"/>
          </w:tcPr>
          <w:p w14:paraId="2DC98591" w14:textId="77777777" w:rsidR="00F00C3A" w:rsidRPr="001D0283" w:rsidRDefault="00F00C3A" w:rsidP="005466B5">
            <w:pPr>
              <w:pStyle w:val="TAC"/>
            </w:pPr>
          </w:p>
        </w:tc>
        <w:tc>
          <w:tcPr>
            <w:tcW w:w="1086" w:type="dxa"/>
          </w:tcPr>
          <w:p w14:paraId="2715E7EA" w14:textId="77777777" w:rsidR="00F00C3A" w:rsidRPr="001D0283" w:rsidRDefault="00F00C3A" w:rsidP="005466B5">
            <w:pPr>
              <w:pStyle w:val="TAC"/>
            </w:pPr>
          </w:p>
        </w:tc>
      </w:tr>
      <w:tr w:rsidR="00F00C3A" w:rsidRPr="001D0283" w14:paraId="744AB8A4" w14:textId="77777777" w:rsidTr="005466B5">
        <w:trPr>
          <w:jc w:val="center"/>
        </w:trPr>
        <w:tc>
          <w:tcPr>
            <w:tcW w:w="1596" w:type="dxa"/>
          </w:tcPr>
          <w:p w14:paraId="4AC17204" w14:textId="77777777" w:rsidR="00F00C3A" w:rsidRPr="001D0283" w:rsidRDefault="00F00C3A" w:rsidP="005466B5">
            <w:pPr>
              <w:pStyle w:val="TAC"/>
              <w:keepNext w:val="0"/>
              <w:rPr>
                <w:rFonts w:cs="Arial"/>
                <w:lang w:eastAsia="ja-JP"/>
              </w:rPr>
            </w:pPr>
            <w:r w:rsidRPr="001D0283">
              <w:rPr>
                <w:rFonts w:cs="Arial"/>
                <w:lang w:eastAsia="zh-CN"/>
              </w:rPr>
              <w:t>DC_n</w:t>
            </w:r>
            <w:r w:rsidRPr="001D0283">
              <w:rPr>
                <w:rFonts w:cs="Arial" w:hint="eastAsia"/>
                <w:lang w:eastAsia="zh-CN"/>
              </w:rPr>
              <w:t>3</w:t>
            </w:r>
            <w:r w:rsidRPr="001D0283">
              <w:rPr>
                <w:rFonts w:cs="Arial"/>
                <w:lang w:eastAsia="zh-CN"/>
              </w:rPr>
              <w:t>A-n7A</w:t>
            </w:r>
          </w:p>
        </w:tc>
        <w:tc>
          <w:tcPr>
            <w:tcW w:w="972" w:type="dxa"/>
          </w:tcPr>
          <w:p w14:paraId="7A3FDDAA" w14:textId="77777777" w:rsidR="00F00C3A" w:rsidRPr="001D0283" w:rsidRDefault="00F00C3A" w:rsidP="005466B5">
            <w:pPr>
              <w:pStyle w:val="TAC"/>
            </w:pPr>
          </w:p>
        </w:tc>
        <w:tc>
          <w:tcPr>
            <w:tcW w:w="1086" w:type="dxa"/>
          </w:tcPr>
          <w:p w14:paraId="7F27B745" w14:textId="77777777" w:rsidR="00F00C3A" w:rsidRPr="001D0283" w:rsidRDefault="00F00C3A" w:rsidP="005466B5">
            <w:pPr>
              <w:pStyle w:val="TAC"/>
            </w:pPr>
          </w:p>
        </w:tc>
        <w:tc>
          <w:tcPr>
            <w:tcW w:w="972" w:type="dxa"/>
          </w:tcPr>
          <w:p w14:paraId="31AEBD4A" w14:textId="77777777" w:rsidR="00F00C3A" w:rsidRPr="001D0283" w:rsidRDefault="00F00C3A" w:rsidP="005466B5">
            <w:pPr>
              <w:pStyle w:val="TAC"/>
            </w:pPr>
          </w:p>
        </w:tc>
        <w:tc>
          <w:tcPr>
            <w:tcW w:w="1086" w:type="dxa"/>
          </w:tcPr>
          <w:p w14:paraId="17A09707" w14:textId="77777777" w:rsidR="00F00C3A" w:rsidRPr="001D0283" w:rsidRDefault="00F00C3A" w:rsidP="005466B5">
            <w:pPr>
              <w:pStyle w:val="TAC"/>
            </w:pPr>
          </w:p>
        </w:tc>
        <w:tc>
          <w:tcPr>
            <w:tcW w:w="972" w:type="dxa"/>
          </w:tcPr>
          <w:p w14:paraId="06CEA48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408AF010" w14:textId="77777777" w:rsidR="00F00C3A" w:rsidRPr="001D0283" w:rsidRDefault="00F00C3A" w:rsidP="005466B5">
            <w:pPr>
              <w:pStyle w:val="TAC"/>
              <w:rPr>
                <w:rFonts w:cs="Arial"/>
              </w:rPr>
            </w:pPr>
            <w:r w:rsidRPr="001D0283">
              <w:rPr>
                <w:rFonts w:cs="Arial"/>
              </w:rPr>
              <w:t>+2/-3</w:t>
            </w:r>
          </w:p>
        </w:tc>
        <w:tc>
          <w:tcPr>
            <w:tcW w:w="973" w:type="dxa"/>
          </w:tcPr>
          <w:p w14:paraId="2D287CEA" w14:textId="77777777" w:rsidR="00F00C3A" w:rsidRPr="001D0283" w:rsidRDefault="00F00C3A" w:rsidP="005466B5">
            <w:pPr>
              <w:pStyle w:val="TAC"/>
            </w:pPr>
          </w:p>
        </w:tc>
        <w:tc>
          <w:tcPr>
            <w:tcW w:w="1086" w:type="dxa"/>
          </w:tcPr>
          <w:p w14:paraId="054CF474" w14:textId="77777777" w:rsidR="00F00C3A" w:rsidRPr="001D0283" w:rsidRDefault="00F00C3A" w:rsidP="005466B5">
            <w:pPr>
              <w:pStyle w:val="TAC"/>
            </w:pPr>
          </w:p>
        </w:tc>
      </w:tr>
      <w:tr w:rsidR="00F00C3A" w:rsidRPr="001D0283" w14:paraId="11B414B1" w14:textId="77777777" w:rsidTr="005466B5">
        <w:trPr>
          <w:jc w:val="center"/>
        </w:trPr>
        <w:tc>
          <w:tcPr>
            <w:tcW w:w="1596" w:type="dxa"/>
          </w:tcPr>
          <w:p w14:paraId="719A55C0" w14:textId="77777777" w:rsidR="00F00C3A" w:rsidRPr="001D0283" w:rsidRDefault="00F00C3A" w:rsidP="005466B5">
            <w:pPr>
              <w:pStyle w:val="TAC"/>
              <w:keepNext w:val="0"/>
              <w:rPr>
                <w:rFonts w:cs="Arial"/>
                <w:lang w:eastAsia="ja-JP"/>
              </w:rPr>
            </w:pPr>
            <w:r w:rsidRPr="001D0283">
              <w:rPr>
                <w:rFonts w:eastAsia="Yu Mincho"/>
                <w:lang w:eastAsia="zh-CN"/>
              </w:rPr>
              <w:t>DC_n3A-n20A</w:t>
            </w:r>
          </w:p>
        </w:tc>
        <w:tc>
          <w:tcPr>
            <w:tcW w:w="972" w:type="dxa"/>
          </w:tcPr>
          <w:p w14:paraId="48D88F6D" w14:textId="77777777" w:rsidR="00F00C3A" w:rsidRPr="001D0283" w:rsidRDefault="00F00C3A" w:rsidP="005466B5">
            <w:pPr>
              <w:pStyle w:val="TAC"/>
            </w:pPr>
          </w:p>
        </w:tc>
        <w:tc>
          <w:tcPr>
            <w:tcW w:w="1086" w:type="dxa"/>
          </w:tcPr>
          <w:p w14:paraId="370318FF" w14:textId="77777777" w:rsidR="00F00C3A" w:rsidRPr="001D0283" w:rsidRDefault="00F00C3A" w:rsidP="005466B5">
            <w:pPr>
              <w:pStyle w:val="TAC"/>
            </w:pPr>
          </w:p>
        </w:tc>
        <w:tc>
          <w:tcPr>
            <w:tcW w:w="972" w:type="dxa"/>
          </w:tcPr>
          <w:p w14:paraId="0CE2C4A8" w14:textId="77777777" w:rsidR="00F00C3A" w:rsidRPr="001D0283" w:rsidRDefault="00F00C3A" w:rsidP="005466B5">
            <w:pPr>
              <w:pStyle w:val="TAC"/>
            </w:pPr>
          </w:p>
        </w:tc>
        <w:tc>
          <w:tcPr>
            <w:tcW w:w="1086" w:type="dxa"/>
          </w:tcPr>
          <w:p w14:paraId="729F2896" w14:textId="77777777" w:rsidR="00F00C3A" w:rsidRPr="001D0283" w:rsidRDefault="00F00C3A" w:rsidP="005466B5">
            <w:pPr>
              <w:pStyle w:val="TAC"/>
            </w:pPr>
          </w:p>
        </w:tc>
        <w:tc>
          <w:tcPr>
            <w:tcW w:w="972" w:type="dxa"/>
          </w:tcPr>
          <w:p w14:paraId="5EE4EE3D"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F947BCC" w14:textId="77777777" w:rsidR="00F00C3A" w:rsidRPr="001D0283" w:rsidRDefault="00F00C3A" w:rsidP="005466B5">
            <w:pPr>
              <w:pStyle w:val="TAC"/>
              <w:rPr>
                <w:rFonts w:cs="Arial"/>
              </w:rPr>
            </w:pPr>
            <w:r w:rsidRPr="001D0283">
              <w:rPr>
                <w:rFonts w:cs="Arial"/>
              </w:rPr>
              <w:t>+2/-3</w:t>
            </w:r>
          </w:p>
        </w:tc>
        <w:tc>
          <w:tcPr>
            <w:tcW w:w="973" w:type="dxa"/>
          </w:tcPr>
          <w:p w14:paraId="4E5DE839" w14:textId="77777777" w:rsidR="00F00C3A" w:rsidRPr="001D0283" w:rsidRDefault="00F00C3A" w:rsidP="005466B5">
            <w:pPr>
              <w:pStyle w:val="TAC"/>
            </w:pPr>
          </w:p>
        </w:tc>
        <w:tc>
          <w:tcPr>
            <w:tcW w:w="1086" w:type="dxa"/>
          </w:tcPr>
          <w:p w14:paraId="03A2A582" w14:textId="77777777" w:rsidR="00F00C3A" w:rsidRPr="001D0283" w:rsidRDefault="00F00C3A" w:rsidP="005466B5">
            <w:pPr>
              <w:pStyle w:val="TAC"/>
            </w:pPr>
          </w:p>
        </w:tc>
      </w:tr>
      <w:tr w:rsidR="00F00C3A" w:rsidRPr="001D0283" w14:paraId="793096C8" w14:textId="77777777" w:rsidTr="005466B5">
        <w:trPr>
          <w:jc w:val="center"/>
        </w:trPr>
        <w:tc>
          <w:tcPr>
            <w:tcW w:w="1596" w:type="dxa"/>
          </w:tcPr>
          <w:p w14:paraId="448A8113" w14:textId="77777777" w:rsidR="00F00C3A" w:rsidRPr="001D0283" w:rsidRDefault="00F00C3A" w:rsidP="005466B5">
            <w:pPr>
              <w:pStyle w:val="TAC"/>
              <w:keepNext w:val="0"/>
            </w:pPr>
            <w:r w:rsidRPr="001D0283">
              <w:rPr>
                <w:rFonts w:cs="Arial" w:hint="eastAsia"/>
                <w:lang w:eastAsia="ja-JP"/>
              </w:rPr>
              <w:t>D</w:t>
            </w:r>
            <w:r w:rsidRPr="001D0283">
              <w:rPr>
                <w:rFonts w:cs="Arial"/>
                <w:lang w:eastAsia="ja-JP"/>
              </w:rPr>
              <w:t>C_n3A-n28A</w:t>
            </w:r>
          </w:p>
        </w:tc>
        <w:tc>
          <w:tcPr>
            <w:tcW w:w="972" w:type="dxa"/>
          </w:tcPr>
          <w:p w14:paraId="10868747" w14:textId="77777777" w:rsidR="00F00C3A" w:rsidRPr="001D0283" w:rsidRDefault="00F00C3A" w:rsidP="005466B5">
            <w:pPr>
              <w:pStyle w:val="TAC"/>
            </w:pPr>
          </w:p>
        </w:tc>
        <w:tc>
          <w:tcPr>
            <w:tcW w:w="1086" w:type="dxa"/>
          </w:tcPr>
          <w:p w14:paraId="14006C50" w14:textId="77777777" w:rsidR="00F00C3A" w:rsidRPr="001D0283" w:rsidRDefault="00F00C3A" w:rsidP="005466B5">
            <w:pPr>
              <w:pStyle w:val="TAC"/>
            </w:pPr>
          </w:p>
        </w:tc>
        <w:tc>
          <w:tcPr>
            <w:tcW w:w="972" w:type="dxa"/>
          </w:tcPr>
          <w:p w14:paraId="6F47F168" w14:textId="77777777" w:rsidR="00F00C3A" w:rsidRPr="001D0283" w:rsidRDefault="00F00C3A" w:rsidP="005466B5">
            <w:pPr>
              <w:pStyle w:val="TAC"/>
            </w:pPr>
          </w:p>
        </w:tc>
        <w:tc>
          <w:tcPr>
            <w:tcW w:w="1086" w:type="dxa"/>
          </w:tcPr>
          <w:p w14:paraId="36051366" w14:textId="77777777" w:rsidR="00F00C3A" w:rsidRPr="001D0283" w:rsidRDefault="00F00C3A" w:rsidP="005466B5">
            <w:pPr>
              <w:pStyle w:val="TAC"/>
            </w:pPr>
          </w:p>
        </w:tc>
        <w:tc>
          <w:tcPr>
            <w:tcW w:w="972" w:type="dxa"/>
          </w:tcPr>
          <w:p w14:paraId="7BC60A31"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781E758" w14:textId="77777777" w:rsidR="00F00C3A" w:rsidRPr="001D0283" w:rsidRDefault="00F00C3A" w:rsidP="005466B5">
            <w:pPr>
              <w:pStyle w:val="TAC"/>
            </w:pPr>
            <w:r w:rsidRPr="001D0283">
              <w:rPr>
                <w:rFonts w:cs="Arial"/>
              </w:rPr>
              <w:t>+2/-3</w:t>
            </w:r>
          </w:p>
        </w:tc>
        <w:tc>
          <w:tcPr>
            <w:tcW w:w="973" w:type="dxa"/>
          </w:tcPr>
          <w:p w14:paraId="4D950A63" w14:textId="77777777" w:rsidR="00F00C3A" w:rsidRPr="001D0283" w:rsidRDefault="00F00C3A" w:rsidP="005466B5">
            <w:pPr>
              <w:pStyle w:val="TAC"/>
            </w:pPr>
          </w:p>
        </w:tc>
        <w:tc>
          <w:tcPr>
            <w:tcW w:w="1086" w:type="dxa"/>
          </w:tcPr>
          <w:p w14:paraId="69BC55B3" w14:textId="77777777" w:rsidR="00F00C3A" w:rsidRPr="001D0283" w:rsidRDefault="00F00C3A" w:rsidP="005466B5">
            <w:pPr>
              <w:pStyle w:val="TAC"/>
            </w:pPr>
          </w:p>
        </w:tc>
      </w:tr>
      <w:tr w:rsidR="00F00C3A" w:rsidRPr="001D0283" w14:paraId="2990689E" w14:textId="77777777" w:rsidTr="005466B5">
        <w:trPr>
          <w:jc w:val="center"/>
        </w:trPr>
        <w:tc>
          <w:tcPr>
            <w:tcW w:w="1596" w:type="dxa"/>
          </w:tcPr>
          <w:p w14:paraId="58155FEE" w14:textId="77777777" w:rsidR="00F00C3A" w:rsidRPr="001D0283" w:rsidRDefault="00F00C3A" w:rsidP="005466B5">
            <w:pPr>
              <w:pStyle w:val="TAC"/>
              <w:keepNext w:val="0"/>
              <w:rPr>
                <w:lang w:eastAsia="ja-JP"/>
              </w:rPr>
            </w:pPr>
            <w:r w:rsidRPr="001D0283">
              <w:t>DC_n3A-n41A</w:t>
            </w:r>
          </w:p>
        </w:tc>
        <w:tc>
          <w:tcPr>
            <w:tcW w:w="972" w:type="dxa"/>
          </w:tcPr>
          <w:p w14:paraId="470E0F3E" w14:textId="77777777" w:rsidR="00F00C3A" w:rsidRPr="001D0283" w:rsidRDefault="00F00C3A" w:rsidP="005466B5">
            <w:pPr>
              <w:pStyle w:val="TAC"/>
            </w:pPr>
          </w:p>
        </w:tc>
        <w:tc>
          <w:tcPr>
            <w:tcW w:w="1086" w:type="dxa"/>
          </w:tcPr>
          <w:p w14:paraId="016B98F1" w14:textId="77777777" w:rsidR="00F00C3A" w:rsidRPr="001D0283" w:rsidRDefault="00F00C3A" w:rsidP="005466B5">
            <w:pPr>
              <w:pStyle w:val="TAC"/>
            </w:pPr>
          </w:p>
        </w:tc>
        <w:tc>
          <w:tcPr>
            <w:tcW w:w="972" w:type="dxa"/>
          </w:tcPr>
          <w:p w14:paraId="17D6F9BE" w14:textId="77777777" w:rsidR="00F00C3A" w:rsidRPr="001D0283" w:rsidRDefault="00F00C3A" w:rsidP="005466B5">
            <w:pPr>
              <w:pStyle w:val="TAC"/>
            </w:pPr>
          </w:p>
        </w:tc>
        <w:tc>
          <w:tcPr>
            <w:tcW w:w="1086" w:type="dxa"/>
          </w:tcPr>
          <w:p w14:paraId="2D37BD9A" w14:textId="77777777" w:rsidR="00F00C3A" w:rsidRPr="001D0283" w:rsidRDefault="00F00C3A" w:rsidP="005466B5">
            <w:pPr>
              <w:pStyle w:val="TAC"/>
            </w:pPr>
          </w:p>
        </w:tc>
        <w:tc>
          <w:tcPr>
            <w:tcW w:w="972" w:type="dxa"/>
          </w:tcPr>
          <w:p w14:paraId="4E71782D" w14:textId="77777777" w:rsidR="00F00C3A" w:rsidRPr="001D0283" w:rsidRDefault="00F00C3A" w:rsidP="005466B5">
            <w:pPr>
              <w:pStyle w:val="TAC"/>
              <w:rPr>
                <w:lang w:eastAsia="zh-CN"/>
              </w:rPr>
            </w:pPr>
            <w:r w:rsidRPr="001D0283">
              <w:t>23</w:t>
            </w:r>
          </w:p>
        </w:tc>
        <w:tc>
          <w:tcPr>
            <w:tcW w:w="1086" w:type="dxa"/>
          </w:tcPr>
          <w:p w14:paraId="721C3385" w14:textId="77777777" w:rsidR="00F00C3A" w:rsidRPr="001D0283" w:rsidRDefault="00F00C3A" w:rsidP="005466B5">
            <w:pPr>
              <w:pStyle w:val="TAC"/>
              <w:rPr>
                <w:rFonts w:cs="Arial"/>
              </w:rPr>
            </w:pPr>
            <w:r w:rsidRPr="001D0283">
              <w:rPr>
                <w:rFonts w:cs="Arial"/>
              </w:rPr>
              <w:t>+2/-3</w:t>
            </w:r>
          </w:p>
        </w:tc>
        <w:tc>
          <w:tcPr>
            <w:tcW w:w="973" w:type="dxa"/>
          </w:tcPr>
          <w:p w14:paraId="3EF15D51" w14:textId="77777777" w:rsidR="00F00C3A" w:rsidRPr="001D0283" w:rsidRDefault="00F00C3A" w:rsidP="005466B5">
            <w:pPr>
              <w:pStyle w:val="TAC"/>
            </w:pPr>
          </w:p>
        </w:tc>
        <w:tc>
          <w:tcPr>
            <w:tcW w:w="1086" w:type="dxa"/>
          </w:tcPr>
          <w:p w14:paraId="4C95CAC3" w14:textId="77777777" w:rsidR="00F00C3A" w:rsidRPr="001D0283" w:rsidRDefault="00F00C3A" w:rsidP="005466B5">
            <w:pPr>
              <w:pStyle w:val="TAC"/>
            </w:pPr>
          </w:p>
        </w:tc>
      </w:tr>
      <w:tr w:rsidR="00F00C3A" w:rsidRPr="001D0283" w14:paraId="77EFC01A" w14:textId="77777777" w:rsidTr="005466B5">
        <w:trPr>
          <w:jc w:val="center"/>
        </w:trPr>
        <w:tc>
          <w:tcPr>
            <w:tcW w:w="1596" w:type="dxa"/>
          </w:tcPr>
          <w:p w14:paraId="240A3DB5" w14:textId="77777777" w:rsidR="00F00C3A" w:rsidRPr="001D0283" w:rsidRDefault="00F00C3A" w:rsidP="005466B5">
            <w:pPr>
              <w:pStyle w:val="TAC"/>
              <w:keepNext w:val="0"/>
              <w:rPr>
                <w:lang w:eastAsia="zh-CN"/>
              </w:rPr>
            </w:pPr>
            <w:r w:rsidRPr="001D0283">
              <w:rPr>
                <w:rFonts w:hint="eastAsia"/>
                <w:lang w:eastAsia="ja-JP"/>
              </w:rPr>
              <w:t>D</w:t>
            </w:r>
            <w:r w:rsidRPr="001D0283">
              <w:rPr>
                <w:lang w:eastAsia="ja-JP"/>
              </w:rPr>
              <w:t>C_n3A-n77A</w:t>
            </w:r>
          </w:p>
        </w:tc>
        <w:tc>
          <w:tcPr>
            <w:tcW w:w="972" w:type="dxa"/>
          </w:tcPr>
          <w:p w14:paraId="37EE0718" w14:textId="77777777" w:rsidR="00F00C3A" w:rsidRPr="001D0283" w:rsidRDefault="00F00C3A" w:rsidP="005466B5">
            <w:pPr>
              <w:pStyle w:val="TAC"/>
            </w:pPr>
          </w:p>
        </w:tc>
        <w:tc>
          <w:tcPr>
            <w:tcW w:w="1086" w:type="dxa"/>
          </w:tcPr>
          <w:p w14:paraId="4193025A" w14:textId="77777777" w:rsidR="00F00C3A" w:rsidRPr="001D0283" w:rsidRDefault="00F00C3A" w:rsidP="005466B5">
            <w:pPr>
              <w:pStyle w:val="TAC"/>
            </w:pPr>
          </w:p>
        </w:tc>
        <w:tc>
          <w:tcPr>
            <w:tcW w:w="972" w:type="dxa"/>
          </w:tcPr>
          <w:p w14:paraId="3FCE2058" w14:textId="77777777" w:rsidR="00F00C3A" w:rsidRPr="001D0283" w:rsidRDefault="00F00C3A" w:rsidP="005466B5">
            <w:pPr>
              <w:pStyle w:val="TAC"/>
            </w:pPr>
          </w:p>
        </w:tc>
        <w:tc>
          <w:tcPr>
            <w:tcW w:w="1086" w:type="dxa"/>
          </w:tcPr>
          <w:p w14:paraId="61BBAE27" w14:textId="77777777" w:rsidR="00F00C3A" w:rsidRPr="001D0283" w:rsidRDefault="00F00C3A" w:rsidP="005466B5">
            <w:pPr>
              <w:pStyle w:val="TAC"/>
            </w:pPr>
          </w:p>
        </w:tc>
        <w:tc>
          <w:tcPr>
            <w:tcW w:w="972" w:type="dxa"/>
          </w:tcPr>
          <w:p w14:paraId="7814F45E"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6EFB10F" w14:textId="77777777" w:rsidR="00F00C3A" w:rsidRPr="001D0283" w:rsidRDefault="00F00C3A" w:rsidP="005466B5">
            <w:pPr>
              <w:pStyle w:val="TAC"/>
              <w:rPr>
                <w:rFonts w:cs="Arial"/>
              </w:rPr>
            </w:pPr>
            <w:r w:rsidRPr="001D0283">
              <w:t>+2/-3</w:t>
            </w:r>
          </w:p>
        </w:tc>
        <w:tc>
          <w:tcPr>
            <w:tcW w:w="973" w:type="dxa"/>
          </w:tcPr>
          <w:p w14:paraId="4468707B" w14:textId="77777777" w:rsidR="00F00C3A" w:rsidRPr="001D0283" w:rsidRDefault="00F00C3A" w:rsidP="005466B5">
            <w:pPr>
              <w:pStyle w:val="TAC"/>
            </w:pPr>
          </w:p>
        </w:tc>
        <w:tc>
          <w:tcPr>
            <w:tcW w:w="1086" w:type="dxa"/>
          </w:tcPr>
          <w:p w14:paraId="75AFE4F7" w14:textId="77777777" w:rsidR="00F00C3A" w:rsidRPr="001D0283" w:rsidRDefault="00F00C3A" w:rsidP="005466B5">
            <w:pPr>
              <w:pStyle w:val="TAC"/>
            </w:pPr>
          </w:p>
        </w:tc>
      </w:tr>
      <w:tr w:rsidR="00F00C3A" w:rsidRPr="001D0283" w14:paraId="5155BB0E" w14:textId="77777777" w:rsidTr="005466B5">
        <w:trPr>
          <w:jc w:val="center"/>
        </w:trPr>
        <w:tc>
          <w:tcPr>
            <w:tcW w:w="1596" w:type="dxa"/>
          </w:tcPr>
          <w:p w14:paraId="43A9A6B2" w14:textId="77777777" w:rsidR="00F00C3A" w:rsidRPr="001D0283" w:rsidRDefault="00F00C3A" w:rsidP="005466B5">
            <w:pPr>
              <w:pStyle w:val="TAC"/>
              <w:keepNext w:val="0"/>
              <w:rPr>
                <w:rFonts w:cs="Arial"/>
                <w:szCs w:val="18"/>
              </w:rPr>
            </w:pPr>
            <w:r w:rsidRPr="001D0283">
              <w:rPr>
                <w:rFonts w:cs="Arial" w:hint="eastAsia"/>
                <w:lang w:eastAsia="ja-JP"/>
              </w:rPr>
              <w:t>D</w:t>
            </w:r>
            <w:r w:rsidRPr="001D0283">
              <w:rPr>
                <w:rFonts w:cs="Arial"/>
                <w:lang w:eastAsia="ja-JP"/>
              </w:rPr>
              <w:t>C_n3A-n78A</w:t>
            </w:r>
          </w:p>
        </w:tc>
        <w:tc>
          <w:tcPr>
            <w:tcW w:w="972" w:type="dxa"/>
          </w:tcPr>
          <w:p w14:paraId="5E6CE13D" w14:textId="77777777" w:rsidR="00F00C3A" w:rsidRPr="001D0283" w:rsidRDefault="00F00C3A" w:rsidP="005466B5">
            <w:pPr>
              <w:pStyle w:val="TAC"/>
            </w:pPr>
          </w:p>
        </w:tc>
        <w:tc>
          <w:tcPr>
            <w:tcW w:w="1086" w:type="dxa"/>
          </w:tcPr>
          <w:p w14:paraId="1209D48E" w14:textId="77777777" w:rsidR="00F00C3A" w:rsidRPr="001D0283" w:rsidRDefault="00F00C3A" w:rsidP="005466B5">
            <w:pPr>
              <w:pStyle w:val="TAC"/>
            </w:pPr>
          </w:p>
        </w:tc>
        <w:tc>
          <w:tcPr>
            <w:tcW w:w="972" w:type="dxa"/>
          </w:tcPr>
          <w:p w14:paraId="1E2BF493" w14:textId="77777777" w:rsidR="00F00C3A" w:rsidRPr="001D0283" w:rsidRDefault="00F00C3A" w:rsidP="005466B5">
            <w:pPr>
              <w:pStyle w:val="TAC"/>
            </w:pPr>
          </w:p>
        </w:tc>
        <w:tc>
          <w:tcPr>
            <w:tcW w:w="1086" w:type="dxa"/>
          </w:tcPr>
          <w:p w14:paraId="17526C98" w14:textId="77777777" w:rsidR="00F00C3A" w:rsidRPr="001D0283" w:rsidRDefault="00F00C3A" w:rsidP="005466B5">
            <w:pPr>
              <w:pStyle w:val="TAC"/>
            </w:pPr>
          </w:p>
        </w:tc>
        <w:tc>
          <w:tcPr>
            <w:tcW w:w="972" w:type="dxa"/>
          </w:tcPr>
          <w:p w14:paraId="501CB7BE"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8C1DA86" w14:textId="77777777" w:rsidR="00F00C3A" w:rsidRPr="001D0283" w:rsidRDefault="00F00C3A" w:rsidP="005466B5">
            <w:pPr>
              <w:pStyle w:val="TAC"/>
              <w:rPr>
                <w:rFonts w:cs="Arial"/>
              </w:rPr>
            </w:pPr>
            <w:r w:rsidRPr="001D0283">
              <w:rPr>
                <w:rFonts w:cs="Arial"/>
              </w:rPr>
              <w:t>+2/-3</w:t>
            </w:r>
          </w:p>
        </w:tc>
        <w:tc>
          <w:tcPr>
            <w:tcW w:w="973" w:type="dxa"/>
          </w:tcPr>
          <w:p w14:paraId="3FE9331A" w14:textId="77777777" w:rsidR="00F00C3A" w:rsidRPr="001D0283" w:rsidRDefault="00F00C3A" w:rsidP="005466B5">
            <w:pPr>
              <w:pStyle w:val="TAC"/>
            </w:pPr>
          </w:p>
        </w:tc>
        <w:tc>
          <w:tcPr>
            <w:tcW w:w="1086" w:type="dxa"/>
          </w:tcPr>
          <w:p w14:paraId="705A3FFD" w14:textId="77777777" w:rsidR="00F00C3A" w:rsidRPr="001D0283" w:rsidRDefault="00F00C3A" w:rsidP="005466B5">
            <w:pPr>
              <w:pStyle w:val="TAC"/>
            </w:pPr>
          </w:p>
        </w:tc>
      </w:tr>
      <w:tr w:rsidR="00F00C3A" w:rsidRPr="001D0283" w14:paraId="0F1FCFAB" w14:textId="77777777" w:rsidTr="005466B5">
        <w:trPr>
          <w:jc w:val="center"/>
        </w:trPr>
        <w:tc>
          <w:tcPr>
            <w:tcW w:w="1596" w:type="dxa"/>
          </w:tcPr>
          <w:p w14:paraId="60F5E286" w14:textId="77777777" w:rsidR="00F00C3A" w:rsidRPr="001D0283" w:rsidRDefault="00F00C3A" w:rsidP="005466B5">
            <w:pPr>
              <w:pStyle w:val="TAC"/>
              <w:keepNext w:val="0"/>
              <w:rPr>
                <w:rFonts w:cs="Arial"/>
                <w:szCs w:val="18"/>
              </w:rPr>
            </w:pPr>
            <w:r w:rsidRPr="001D0283">
              <w:rPr>
                <w:rFonts w:cs="Arial" w:hint="eastAsia"/>
                <w:lang w:eastAsia="ja-JP"/>
              </w:rPr>
              <w:t>D</w:t>
            </w:r>
            <w:r w:rsidRPr="001D0283">
              <w:rPr>
                <w:rFonts w:cs="Arial"/>
                <w:lang w:eastAsia="ja-JP"/>
              </w:rPr>
              <w:t>C_n3A-n7</w:t>
            </w:r>
            <w:r w:rsidRPr="001D0283">
              <w:rPr>
                <w:rFonts w:cs="Arial" w:hint="eastAsia"/>
                <w:lang w:eastAsia="zh-CN"/>
              </w:rPr>
              <w:t>9</w:t>
            </w:r>
            <w:r w:rsidRPr="001D0283">
              <w:rPr>
                <w:rFonts w:cs="Arial"/>
                <w:lang w:eastAsia="ja-JP"/>
              </w:rPr>
              <w:t>A</w:t>
            </w:r>
          </w:p>
        </w:tc>
        <w:tc>
          <w:tcPr>
            <w:tcW w:w="972" w:type="dxa"/>
          </w:tcPr>
          <w:p w14:paraId="540011BC" w14:textId="77777777" w:rsidR="00F00C3A" w:rsidRPr="001D0283" w:rsidRDefault="00F00C3A" w:rsidP="005466B5">
            <w:pPr>
              <w:pStyle w:val="TAC"/>
            </w:pPr>
          </w:p>
        </w:tc>
        <w:tc>
          <w:tcPr>
            <w:tcW w:w="1086" w:type="dxa"/>
          </w:tcPr>
          <w:p w14:paraId="21B53815" w14:textId="77777777" w:rsidR="00F00C3A" w:rsidRPr="001D0283" w:rsidRDefault="00F00C3A" w:rsidP="005466B5">
            <w:pPr>
              <w:pStyle w:val="TAC"/>
            </w:pPr>
          </w:p>
        </w:tc>
        <w:tc>
          <w:tcPr>
            <w:tcW w:w="972" w:type="dxa"/>
          </w:tcPr>
          <w:p w14:paraId="40354EDA" w14:textId="77777777" w:rsidR="00F00C3A" w:rsidRPr="001D0283" w:rsidRDefault="00F00C3A" w:rsidP="005466B5">
            <w:pPr>
              <w:pStyle w:val="TAC"/>
            </w:pPr>
          </w:p>
        </w:tc>
        <w:tc>
          <w:tcPr>
            <w:tcW w:w="1086" w:type="dxa"/>
          </w:tcPr>
          <w:p w14:paraId="581ED723" w14:textId="77777777" w:rsidR="00F00C3A" w:rsidRPr="001D0283" w:rsidRDefault="00F00C3A" w:rsidP="005466B5">
            <w:pPr>
              <w:pStyle w:val="TAC"/>
            </w:pPr>
          </w:p>
        </w:tc>
        <w:tc>
          <w:tcPr>
            <w:tcW w:w="972" w:type="dxa"/>
          </w:tcPr>
          <w:p w14:paraId="323040AB"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02DA9A1" w14:textId="77777777" w:rsidR="00F00C3A" w:rsidRPr="001D0283" w:rsidRDefault="00F00C3A" w:rsidP="005466B5">
            <w:pPr>
              <w:pStyle w:val="TAC"/>
              <w:rPr>
                <w:rFonts w:cs="Arial"/>
              </w:rPr>
            </w:pPr>
            <w:r w:rsidRPr="001D0283">
              <w:rPr>
                <w:rFonts w:cs="Arial"/>
              </w:rPr>
              <w:t>+2/-3</w:t>
            </w:r>
          </w:p>
        </w:tc>
        <w:tc>
          <w:tcPr>
            <w:tcW w:w="973" w:type="dxa"/>
          </w:tcPr>
          <w:p w14:paraId="72D1403B" w14:textId="77777777" w:rsidR="00F00C3A" w:rsidRPr="001D0283" w:rsidRDefault="00F00C3A" w:rsidP="005466B5">
            <w:pPr>
              <w:pStyle w:val="TAC"/>
            </w:pPr>
          </w:p>
        </w:tc>
        <w:tc>
          <w:tcPr>
            <w:tcW w:w="1086" w:type="dxa"/>
          </w:tcPr>
          <w:p w14:paraId="609A00DC" w14:textId="77777777" w:rsidR="00F00C3A" w:rsidRPr="001D0283" w:rsidRDefault="00F00C3A" w:rsidP="005466B5">
            <w:pPr>
              <w:pStyle w:val="TAC"/>
            </w:pPr>
          </w:p>
        </w:tc>
      </w:tr>
      <w:tr w:rsidR="00F00C3A" w:rsidRPr="001D0283" w14:paraId="79385F61" w14:textId="77777777" w:rsidTr="005466B5">
        <w:trPr>
          <w:jc w:val="center"/>
        </w:trPr>
        <w:tc>
          <w:tcPr>
            <w:tcW w:w="1596" w:type="dxa"/>
          </w:tcPr>
          <w:p w14:paraId="526E7B22" w14:textId="77777777" w:rsidR="00F00C3A" w:rsidRPr="001D0283" w:rsidRDefault="00F00C3A" w:rsidP="005466B5">
            <w:pPr>
              <w:pStyle w:val="TAC"/>
              <w:keepNext w:val="0"/>
              <w:rPr>
                <w:rFonts w:cs="Arial"/>
                <w:szCs w:val="18"/>
              </w:rPr>
            </w:pPr>
            <w:r w:rsidRPr="001D0283">
              <w:rPr>
                <w:rFonts w:cs="Arial"/>
                <w:lang w:eastAsia="zh-CN"/>
              </w:rPr>
              <w:t>DC_n3A-n102A</w:t>
            </w:r>
          </w:p>
        </w:tc>
        <w:tc>
          <w:tcPr>
            <w:tcW w:w="972" w:type="dxa"/>
          </w:tcPr>
          <w:p w14:paraId="7376A10A" w14:textId="77777777" w:rsidR="00F00C3A" w:rsidRPr="001D0283" w:rsidRDefault="00F00C3A" w:rsidP="005466B5">
            <w:pPr>
              <w:pStyle w:val="TAC"/>
            </w:pPr>
          </w:p>
        </w:tc>
        <w:tc>
          <w:tcPr>
            <w:tcW w:w="1086" w:type="dxa"/>
          </w:tcPr>
          <w:p w14:paraId="290CE6BC" w14:textId="77777777" w:rsidR="00F00C3A" w:rsidRPr="001D0283" w:rsidRDefault="00F00C3A" w:rsidP="005466B5">
            <w:pPr>
              <w:pStyle w:val="TAC"/>
            </w:pPr>
          </w:p>
        </w:tc>
        <w:tc>
          <w:tcPr>
            <w:tcW w:w="972" w:type="dxa"/>
          </w:tcPr>
          <w:p w14:paraId="6EFC7590" w14:textId="77777777" w:rsidR="00F00C3A" w:rsidRPr="001D0283" w:rsidRDefault="00F00C3A" w:rsidP="005466B5">
            <w:pPr>
              <w:pStyle w:val="TAC"/>
            </w:pPr>
          </w:p>
        </w:tc>
        <w:tc>
          <w:tcPr>
            <w:tcW w:w="1086" w:type="dxa"/>
          </w:tcPr>
          <w:p w14:paraId="66370926" w14:textId="77777777" w:rsidR="00F00C3A" w:rsidRPr="001D0283" w:rsidRDefault="00F00C3A" w:rsidP="005466B5">
            <w:pPr>
              <w:pStyle w:val="TAC"/>
            </w:pPr>
          </w:p>
        </w:tc>
        <w:tc>
          <w:tcPr>
            <w:tcW w:w="972" w:type="dxa"/>
          </w:tcPr>
          <w:p w14:paraId="6866F01D"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016654C" w14:textId="77777777" w:rsidR="00F00C3A" w:rsidRPr="001D0283" w:rsidRDefault="00F00C3A" w:rsidP="005466B5">
            <w:pPr>
              <w:pStyle w:val="TAC"/>
              <w:rPr>
                <w:rFonts w:cs="Arial"/>
              </w:rPr>
            </w:pPr>
            <w:r w:rsidRPr="001D0283">
              <w:t>+2/-3</w:t>
            </w:r>
          </w:p>
        </w:tc>
        <w:tc>
          <w:tcPr>
            <w:tcW w:w="973" w:type="dxa"/>
          </w:tcPr>
          <w:p w14:paraId="0638E982" w14:textId="77777777" w:rsidR="00F00C3A" w:rsidRPr="001D0283" w:rsidRDefault="00F00C3A" w:rsidP="005466B5">
            <w:pPr>
              <w:pStyle w:val="TAC"/>
            </w:pPr>
          </w:p>
        </w:tc>
        <w:tc>
          <w:tcPr>
            <w:tcW w:w="1086" w:type="dxa"/>
          </w:tcPr>
          <w:p w14:paraId="5062CBFC" w14:textId="77777777" w:rsidR="00F00C3A" w:rsidRPr="001D0283" w:rsidRDefault="00F00C3A" w:rsidP="005466B5">
            <w:pPr>
              <w:pStyle w:val="TAC"/>
            </w:pPr>
          </w:p>
        </w:tc>
      </w:tr>
      <w:tr w:rsidR="00F00C3A" w:rsidRPr="001D0283" w14:paraId="1EDD4BB4" w14:textId="77777777" w:rsidTr="005466B5">
        <w:trPr>
          <w:jc w:val="center"/>
        </w:trPr>
        <w:tc>
          <w:tcPr>
            <w:tcW w:w="1596" w:type="dxa"/>
          </w:tcPr>
          <w:p w14:paraId="02B00E78" w14:textId="77777777" w:rsidR="00F00C3A" w:rsidRPr="001D0283" w:rsidRDefault="00F00C3A" w:rsidP="005466B5">
            <w:pPr>
              <w:pStyle w:val="TAC"/>
              <w:keepNext w:val="0"/>
              <w:rPr>
                <w:rFonts w:cs="Arial"/>
                <w:szCs w:val="18"/>
              </w:rPr>
            </w:pPr>
            <w:r w:rsidRPr="001D0283">
              <w:rPr>
                <w:rFonts w:cs="Arial"/>
                <w:szCs w:val="18"/>
              </w:rPr>
              <w:t>DC_n5A-n13A</w:t>
            </w:r>
          </w:p>
        </w:tc>
        <w:tc>
          <w:tcPr>
            <w:tcW w:w="972" w:type="dxa"/>
          </w:tcPr>
          <w:p w14:paraId="3727B962" w14:textId="77777777" w:rsidR="00F00C3A" w:rsidRPr="001D0283" w:rsidRDefault="00F00C3A" w:rsidP="005466B5">
            <w:pPr>
              <w:pStyle w:val="TAC"/>
            </w:pPr>
          </w:p>
        </w:tc>
        <w:tc>
          <w:tcPr>
            <w:tcW w:w="1086" w:type="dxa"/>
          </w:tcPr>
          <w:p w14:paraId="09FFA964" w14:textId="77777777" w:rsidR="00F00C3A" w:rsidRPr="001D0283" w:rsidRDefault="00F00C3A" w:rsidP="005466B5">
            <w:pPr>
              <w:pStyle w:val="TAC"/>
            </w:pPr>
          </w:p>
        </w:tc>
        <w:tc>
          <w:tcPr>
            <w:tcW w:w="972" w:type="dxa"/>
          </w:tcPr>
          <w:p w14:paraId="30122211" w14:textId="77777777" w:rsidR="00F00C3A" w:rsidRPr="001D0283" w:rsidRDefault="00F00C3A" w:rsidP="005466B5">
            <w:pPr>
              <w:pStyle w:val="TAC"/>
            </w:pPr>
          </w:p>
        </w:tc>
        <w:tc>
          <w:tcPr>
            <w:tcW w:w="1086" w:type="dxa"/>
          </w:tcPr>
          <w:p w14:paraId="42B1BD9E" w14:textId="77777777" w:rsidR="00F00C3A" w:rsidRPr="001D0283" w:rsidRDefault="00F00C3A" w:rsidP="005466B5">
            <w:pPr>
              <w:pStyle w:val="TAC"/>
            </w:pPr>
          </w:p>
        </w:tc>
        <w:tc>
          <w:tcPr>
            <w:tcW w:w="972" w:type="dxa"/>
          </w:tcPr>
          <w:p w14:paraId="37C42F44"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C560783" w14:textId="77777777" w:rsidR="00F00C3A" w:rsidRPr="001D0283" w:rsidRDefault="00F00C3A" w:rsidP="005466B5">
            <w:pPr>
              <w:pStyle w:val="TAC"/>
              <w:rPr>
                <w:rFonts w:cs="Arial"/>
              </w:rPr>
            </w:pPr>
            <w:r w:rsidRPr="001D0283">
              <w:t>+2/-3</w:t>
            </w:r>
          </w:p>
        </w:tc>
        <w:tc>
          <w:tcPr>
            <w:tcW w:w="973" w:type="dxa"/>
          </w:tcPr>
          <w:p w14:paraId="0B6B1531" w14:textId="77777777" w:rsidR="00F00C3A" w:rsidRPr="001D0283" w:rsidRDefault="00F00C3A" w:rsidP="005466B5">
            <w:pPr>
              <w:pStyle w:val="TAC"/>
            </w:pPr>
          </w:p>
        </w:tc>
        <w:tc>
          <w:tcPr>
            <w:tcW w:w="1086" w:type="dxa"/>
          </w:tcPr>
          <w:p w14:paraId="2618C228" w14:textId="77777777" w:rsidR="00F00C3A" w:rsidRPr="001D0283" w:rsidRDefault="00F00C3A" w:rsidP="005466B5">
            <w:pPr>
              <w:pStyle w:val="TAC"/>
            </w:pPr>
          </w:p>
        </w:tc>
      </w:tr>
      <w:tr w:rsidR="00F00C3A" w:rsidRPr="001D0283" w14:paraId="53819E04" w14:textId="77777777" w:rsidTr="005466B5">
        <w:trPr>
          <w:jc w:val="center"/>
        </w:trPr>
        <w:tc>
          <w:tcPr>
            <w:tcW w:w="1596" w:type="dxa"/>
          </w:tcPr>
          <w:p w14:paraId="2AAE03B2" w14:textId="77777777" w:rsidR="00F00C3A" w:rsidRPr="001D0283" w:rsidRDefault="00F00C3A" w:rsidP="005466B5">
            <w:pPr>
              <w:pStyle w:val="TAC"/>
              <w:keepNext w:val="0"/>
              <w:rPr>
                <w:rFonts w:cs="Arial"/>
                <w:szCs w:val="18"/>
                <w:lang w:eastAsia="ja-JP"/>
              </w:rPr>
            </w:pPr>
            <w:r w:rsidRPr="001D0283">
              <w:rPr>
                <w:rFonts w:cs="Arial"/>
                <w:szCs w:val="18"/>
              </w:rPr>
              <w:t>DC_n5A-n48A</w:t>
            </w:r>
          </w:p>
        </w:tc>
        <w:tc>
          <w:tcPr>
            <w:tcW w:w="972" w:type="dxa"/>
          </w:tcPr>
          <w:p w14:paraId="70D08C31" w14:textId="77777777" w:rsidR="00F00C3A" w:rsidRPr="001D0283" w:rsidRDefault="00F00C3A" w:rsidP="005466B5">
            <w:pPr>
              <w:pStyle w:val="TAC"/>
            </w:pPr>
          </w:p>
        </w:tc>
        <w:tc>
          <w:tcPr>
            <w:tcW w:w="1086" w:type="dxa"/>
          </w:tcPr>
          <w:p w14:paraId="0B9F2D6A" w14:textId="77777777" w:rsidR="00F00C3A" w:rsidRPr="001D0283" w:rsidRDefault="00F00C3A" w:rsidP="005466B5">
            <w:pPr>
              <w:pStyle w:val="TAC"/>
            </w:pPr>
          </w:p>
        </w:tc>
        <w:tc>
          <w:tcPr>
            <w:tcW w:w="972" w:type="dxa"/>
          </w:tcPr>
          <w:p w14:paraId="749DE77D" w14:textId="77777777" w:rsidR="00F00C3A" w:rsidRPr="001D0283" w:rsidRDefault="00F00C3A" w:rsidP="005466B5">
            <w:pPr>
              <w:pStyle w:val="TAC"/>
            </w:pPr>
          </w:p>
        </w:tc>
        <w:tc>
          <w:tcPr>
            <w:tcW w:w="1086" w:type="dxa"/>
          </w:tcPr>
          <w:p w14:paraId="68C69826" w14:textId="77777777" w:rsidR="00F00C3A" w:rsidRPr="001D0283" w:rsidRDefault="00F00C3A" w:rsidP="005466B5">
            <w:pPr>
              <w:pStyle w:val="TAC"/>
            </w:pPr>
          </w:p>
        </w:tc>
        <w:tc>
          <w:tcPr>
            <w:tcW w:w="972" w:type="dxa"/>
          </w:tcPr>
          <w:p w14:paraId="25C7DFD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FE231FC" w14:textId="77777777" w:rsidR="00F00C3A" w:rsidRPr="001D0283" w:rsidRDefault="00F00C3A" w:rsidP="005466B5">
            <w:pPr>
              <w:pStyle w:val="TAC"/>
              <w:rPr>
                <w:rFonts w:cs="Arial"/>
              </w:rPr>
            </w:pPr>
            <w:r w:rsidRPr="001D0283">
              <w:rPr>
                <w:rFonts w:cs="Arial"/>
              </w:rPr>
              <w:t>+2/-3</w:t>
            </w:r>
          </w:p>
        </w:tc>
        <w:tc>
          <w:tcPr>
            <w:tcW w:w="973" w:type="dxa"/>
          </w:tcPr>
          <w:p w14:paraId="23A48151" w14:textId="77777777" w:rsidR="00F00C3A" w:rsidRPr="001D0283" w:rsidRDefault="00F00C3A" w:rsidP="005466B5">
            <w:pPr>
              <w:pStyle w:val="TAC"/>
            </w:pPr>
          </w:p>
        </w:tc>
        <w:tc>
          <w:tcPr>
            <w:tcW w:w="1086" w:type="dxa"/>
          </w:tcPr>
          <w:p w14:paraId="7901C222" w14:textId="77777777" w:rsidR="00F00C3A" w:rsidRPr="001D0283" w:rsidRDefault="00F00C3A" w:rsidP="005466B5">
            <w:pPr>
              <w:pStyle w:val="TAC"/>
            </w:pPr>
          </w:p>
        </w:tc>
      </w:tr>
      <w:tr w:rsidR="00F00C3A" w:rsidRPr="001D0283" w14:paraId="7D2BCCE8" w14:textId="77777777" w:rsidTr="005466B5">
        <w:trPr>
          <w:jc w:val="center"/>
        </w:trPr>
        <w:tc>
          <w:tcPr>
            <w:tcW w:w="1596" w:type="dxa"/>
          </w:tcPr>
          <w:p w14:paraId="2E97EF79" w14:textId="77777777" w:rsidR="00F00C3A" w:rsidRPr="001D0283" w:rsidRDefault="00F00C3A" w:rsidP="005466B5">
            <w:pPr>
              <w:pStyle w:val="TAC"/>
              <w:keepNext w:val="0"/>
              <w:rPr>
                <w:rFonts w:cs="Arial"/>
                <w:szCs w:val="18"/>
                <w:lang w:eastAsia="ja-JP"/>
              </w:rPr>
            </w:pPr>
            <w:r w:rsidRPr="001D0283">
              <w:rPr>
                <w:rFonts w:cs="Arial" w:hint="eastAsia"/>
                <w:kern w:val="2"/>
                <w:szCs w:val="18"/>
                <w:lang w:eastAsia="ja-JP"/>
              </w:rPr>
              <w:t>D</w:t>
            </w:r>
            <w:r w:rsidRPr="001D0283">
              <w:rPr>
                <w:rFonts w:cs="Arial"/>
                <w:kern w:val="2"/>
                <w:szCs w:val="18"/>
                <w:lang w:eastAsia="ja-JP"/>
              </w:rPr>
              <w:t>C_n5A-n66A</w:t>
            </w:r>
          </w:p>
        </w:tc>
        <w:tc>
          <w:tcPr>
            <w:tcW w:w="972" w:type="dxa"/>
          </w:tcPr>
          <w:p w14:paraId="15CABDA4" w14:textId="77777777" w:rsidR="00F00C3A" w:rsidRPr="001D0283" w:rsidRDefault="00F00C3A" w:rsidP="005466B5">
            <w:pPr>
              <w:pStyle w:val="TAC"/>
            </w:pPr>
          </w:p>
        </w:tc>
        <w:tc>
          <w:tcPr>
            <w:tcW w:w="1086" w:type="dxa"/>
          </w:tcPr>
          <w:p w14:paraId="1DD9F766" w14:textId="77777777" w:rsidR="00F00C3A" w:rsidRPr="001D0283" w:rsidRDefault="00F00C3A" w:rsidP="005466B5">
            <w:pPr>
              <w:pStyle w:val="TAC"/>
            </w:pPr>
          </w:p>
        </w:tc>
        <w:tc>
          <w:tcPr>
            <w:tcW w:w="972" w:type="dxa"/>
          </w:tcPr>
          <w:p w14:paraId="4DF4CE15" w14:textId="77777777" w:rsidR="00F00C3A" w:rsidRPr="001D0283" w:rsidRDefault="00F00C3A" w:rsidP="005466B5">
            <w:pPr>
              <w:pStyle w:val="TAC"/>
            </w:pPr>
          </w:p>
        </w:tc>
        <w:tc>
          <w:tcPr>
            <w:tcW w:w="1086" w:type="dxa"/>
          </w:tcPr>
          <w:p w14:paraId="4392E727" w14:textId="77777777" w:rsidR="00F00C3A" w:rsidRPr="001D0283" w:rsidRDefault="00F00C3A" w:rsidP="005466B5">
            <w:pPr>
              <w:pStyle w:val="TAC"/>
            </w:pPr>
          </w:p>
        </w:tc>
        <w:tc>
          <w:tcPr>
            <w:tcW w:w="972" w:type="dxa"/>
          </w:tcPr>
          <w:p w14:paraId="75BA8FBE"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1295E4B" w14:textId="77777777" w:rsidR="00F00C3A" w:rsidRPr="001D0283" w:rsidRDefault="00F00C3A" w:rsidP="005466B5">
            <w:pPr>
              <w:pStyle w:val="TAC"/>
              <w:rPr>
                <w:rFonts w:cs="Arial"/>
              </w:rPr>
            </w:pPr>
            <w:r w:rsidRPr="001D0283">
              <w:rPr>
                <w:rFonts w:cs="Arial"/>
              </w:rPr>
              <w:t>+2/-3</w:t>
            </w:r>
          </w:p>
        </w:tc>
        <w:tc>
          <w:tcPr>
            <w:tcW w:w="973" w:type="dxa"/>
          </w:tcPr>
          <w:p w14:paraId="7B1316DE" w14:textId="77777777" w:rsidR="00F00C3A" w:rsidRPr="001D0283" w:rsidRDefault="00F00C3A" w:rsidP="005466B5">
            <w:pPr>
              <w:pStyle w:val="TAC"/>
            </w:pPr>
          </w:p>
        </w:tc>
        <w:tc>
          <w:tcPr>
            <w:tcW w:w="1086" w:type="dxa"/>
          </w:tcPr>
          <w:p w14:paraId="2661489F" w14:textId="77777777" w:rsidR="00F00C3A" w:rsidRPr="001D0283" w:rsidRDefault="00F00C3A" w:rsidP="005466B5">
            <w:pPr>
              <w:pStyle w:val="TAC"/>
            </w:pPr>
          </w:p>
        </w:tc>
      </w:tr>
      <w:tr w:rsidR="00F00C3A" w:rsidRPr="001D0283" w14:paraId="17D74621" w14:textId="77777777" w:rsidTr="005466B5">
        <w:trPr>
          <w:jc w:val="center"/>
        </w:trPr>
        <w:tc>
          <w:tcPr>
            <w:tcW w:w="1596" w:type="dxa"/>
          </w:tcPr>
          <w:p w14:paraId="1460D59F" w14:textId="77777777" w:rsidR="00F00C3A" w:rsidRPr="001D0283" w:rsidRDefault="00F00C3A" w:rsidP="005466B5">
            <w:pPr>
              <w:pStyle w:val="TAC"/>
              <w:keepNext w:val="0"/>
              <w:rPr>
                <w:lang w:eastAsia="ja-JP"/>
              </w:rPr>
            </w:pPr>
            <w:r w:rsidRPr="001D0283">
              <w:rPr>
                <w:rFonts w:cs="Arial"/>
                <w:szCs w:val="18"/>
                <w:lang w:eastAsia="ja-JP"/>
              </w:rPr>
              <w:t>DC_n5A-n77A</w:t>
            </w:r>
          </w:p>
        </w:tc>
        <w:tc>
          <w:tcPr>
            <w:tcW w:w="972" w:type="dxa"/>
          </w:tcPr>
          <w:p w14:paraId="61EFF99E" w14:textId="77777777" w:rsidR="00F00C3A" w:rsidRPr="001D0283" w:rsidRDefault="00F00C3A" w:rsidP="005466B5">
            <w:pPr>
              <w:pStyle w:val="TAC"/>
            </w:pPr>
          </w:p>
        </w:tc>
        <w:tc>
          <w:tcPr>
            <w:tcW w:w="1086" w:type="dxa"/>
          </w:tcPr>
          <w:p w14:paraId="4E481FD4" w14:textId="77777777" w:rsidR="00F00C3A" w:rsidRPr="001D0283" w:rsidRDefault="00F00C3A" w:rsidP="005466B5">
            <w:pPr>
              <w:pStyle w:val="TAC"/>
            </w:pPr>
          </w:p>
        </w:tc>
        <w:tc>
          <w:tcPr>
            <w:tcW w:w="972" w:type="dxa"/>
          </w:tcPr>
          <w:p w14:paraId="3FF9E467" w14:textId="77777777" w:rsidR="00F00C3A" w:rsidRPr="001D0283" w:rsidRDefault="00F00C3A" w:rsidP="005466B5">
            <w:pPr>
              <w:pStyle w:val="TAC"/>
            </w:pPr>
          </w:p>
        </w:tc>
        <w:tc>
          <w:tcPr>
            <w:tcW w:w="1086" w:type="dxa"/>
          </w:tcPr>
          <w:p w14:paraId="70BC1BD5" w14:textId="77777777" w:rsidR="00F00C3A" w:rsidRPr="001D0283" w:rsidRDefault="00F00C3A" w:rsidP="005466B5">
            <w:pPr>
              <w:pStyle w:val="TAC"/>
            </w:pPr>
          </w:p>
        </w:tc>
        <w:tc>
          <w:tcPr>
            <w:tcW w:w="972" w:type="dxa"/>
          </w:tcPr>
          <w:p w14:paraId="7B84A11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A2563D9" w14:textId="77777777" w:rsidR="00F00C3A" w:rsidRPr="001D0283" w:rsidRDefault="00F00C3A" w:rsidP="005466B5">
            <w:pPr>
              <w:pStyle w:val="TAC"/>
              <w:rPr>
                <w:rFonts w:cs="Arial"/>
              </w:rPr>
            </w:pPr>
            <w:r w:rsidRPr="001D0283">
              <w:rPr>
                <w:rFonts w:cs="Arial"/>
              </w:rPr>
              <w:t>+2/-3</w:t>
            </w:r>
          </w:p>
        </w:tc>
        <w:tc>
          <w:tcPr>
            <w:tcW w:w="973" w:type="dxa"/>
          </w:tcPr>
          <w:p w14:paraId="777449FB" w14:textId="77777777" w:rsidR="00F00C3A" w:rsidRPr="001D0283" w:rsidRDefault="00F00C3A" w:rsidP="005466B5">
            <w:pPr>
              <w:pStyle w:val="TAC"/>
            </w:pPr>
          </w:p>
        </w:tc>
        <w:tc>
          <w:tcPr>
            <w:tcW w:w="1086" w:type="dxa"/>
          </w:tcPr>
          <w:p w14:paraId="43470D55" w14:textId="77777777" w:rsidR="00F00C3A" w:rsidRPr="001D0283" w:rsidRDefault="00F00C3A" w:rsidP="005466B5">
            <w:pPr>
              <w:pStyle w:val="TAC"/>
            </w:pPr>
          </w:p>
        </w:tc>
      </w:tr>
      <w:tr w:rsidR="00F00C3A" w:rsidRPr="001D0283" w14:paraId="3200A70A" w14:textId="77777777" w:rsidTr="005466B5">
        <w:trPr>
          <w:jc w:val="center"/>
        </w:trPr>
        <w:tc>
          <w:tcPr>
            <w:tcW w:w="1596" w:type="dxa"/>
          </w:tcPr>
          <w:p w14:paraId="38AA2812" w14:textId="77777777" w:rsidR="00F00C3A" w:rsidRPr="001D0283" w:rsidRDefault="00F00C3A" w:rsidP="005466B5">
            <w:pPr>
              <w:pStyle w:val="TAC"/>
              <w:keepNext w:val="0"/>
            </w:pPr>
            <w:r w:rsidRPr="001D0283">
              <w:rPr>
                <w:rFonts w:cs="Arial"/>
                <w:szCs w:val="18"/>
              </w:rPr>
              <w:t>DC_n7A-n20A</w:t>
            </w:r>
          </w:p>
        </w:tc>
        <w:tc>
          <w:tcPr>
            <w:tcW w:w="972" w:type="dxa"/>
          </w:tcPr>
          <w:p w14:paraId="72D00A56" w14:textId="77777777" w:rsidR="00F00C3A" w:rsidRPr="001D0283" w:rsidRDefault="00F00C3A" w:rsidP="005466B5">
            <w:pPr>
              <w:pStyle w:val="TAC"/>
            </w:pPr>
          </w:p>
        </w:tc>
        <w:tc>
          <w:tcPr>
            <w:tcW w:w="1086" w:type="dxa"/>
          </w:tcPr>
          <w:p w14:paraId="3229703E" w14:textId="77777777" w:rsidR="00F00C3A" w:rsidRPr="001D0283" w:rsidRDefault="00F00C3A" w:rsidP="005466B5">
            <w:pPr>
              <w:pStyle w:val="TAC"/>
            </w:pPr>
          </w:p>
        </w:tc>
        <w:tc>
          <w:tcPr>
            <w:tcW w:w="972" w:type="dxa"/>
          </w:tcPr>
          <w:p w14:paraId="7AC3BCAF" w14:textId="77777777" w:rsidR="00F00C3A" w:rsidRPr="001D0283" w:rsidRDefault="00F00C3A" w:rsidP="005466B5">
            <w:pPr>
              <w:pStyle w:val="TAC"/>
            </w:pPr>
          </w:p>
        </w:tc>
        <w:tc>
          <w:tcPr>
            <w:tcW w:w="1086" w:type="dxa"/>
          </w:tcPr>
          <w:p w14:paraId="422A6E53" w14:textId="77777777" w:rsidR="00F00C3A" w:rsidRPr="001D0283" w:rsidRDefault="00F00C3A" w:rsidP="005466B5">
            <w:pPr>
              <w:pStyle w:val="TAC"/>
            </w:pPr>
          </w:p>
        </w:tc>
        <w:tc>
          <w:tcPr>
            <w:tcW w:w="972" w:type="dxa"/>
          </w:tcPr>
          <w:p w14:paraId="70D73D97"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C62C916" w14:textId="77777777" w:rsidR="00F00C3A" w:rsidRPr="001D0283" w:rsidRDefault="00F00C3A" w:rsidP="005466B5">
            <w:pPr>
              <w:pStyle w:val="TAC"/>
              <w:rPr>
                <w:rFonts w:cs="Arial"/>
              </w:rPr>
            </w:pPr>
            <w:r w:rsidRPr="001D0283">
              <w:rPr>
                <w:rFonts w:cs="Arial"/>
              </w:rPr>
              <w:t>+2/-3</w:t>
            </w:r>
          </w:p>
        </w:tc>
        <w:tc>
          <w:tcPr>
            <w:tcW w:w="973" w:type="dxa"/>
          </w:tcPr>
          <w:p w14:paraId="44C914F4" w14:textId="77777777" w:rsidR="00F00C3A" w:rsidRPr="001D0283" w:rsidRDefault="00F00C3A" w:rsidP="005466B5">
            <w:pPr>
              <w:pStyle w:val="TAC"/>
            </w:pPr>
          </w:p>
        </w:tc>
        <w:tc>
          <w:tcPr>
            <w:tcW w:w="1086" w:type="dxa"/>
          </w:tcPr>
          <w:p w14:paraId="7135A4D0" w14:textId="77777777" w:rsidR="00F00C3A" w:rsidRPr="001D0283" w:rsidRDefault="00F00C3A" w:rsidP="005466B5">
            <w:pPr>
              <w:pStyle w:val="TAC"/>
            </w:pPr>
          </w:p>
        </w:tc>
      </w:tr>
      <w:tr w:rsidR="00F00C3A" w:rsidRPr="001D0283" w14:paraId="6E15E27A" w14:textId="77777777" w:rsidTr="005466B5">
        <w:trPr>
          <w:jc w:val="center"/>
        </w:trPr>
        <w:tc>
          <w:tcPr>
            <w:tcW w:w="1596" w:type="dxa"/>
          </w:tcPr>
          <w:p w14:paraId="5E14FEA0" w14:textId="77777777" w:rsidR="00F00C3A" w:rsidRPr="001D0283" w:rsidRDefault="00F00C3A" w:rsidP="005466B5">
            <w:pPr>
              <w:pStyle w:val="TAC"/>
              <w:keepNext w:val="0"/>
            </w:pPr>
            <w:r w:rsidRPr="001D0283">
              <w:t>DC_n7A-n</w:t>
            </w:r>
            <w:r w:rsidRPr="001D0283">
              <w:rPr>
                <w:rFonts w:hint="eastAsia"/>
                <w:lang w:eastAsia="zh-CN"/>
              </w:rPr>
              <w:t>28</w:t>
            </w:r>
            <w:r w:rsidRPr="001D0283">
              <w:t>A</w:t>
            </w:r>
          </w:p>
        </w:tc>
        <w:tc>
          <w:tcPr>
            <w:tcW w:w="972" w:type="dxa"/>
          </w:tcPr>
          <w:p w14:paraId="667931B7" w14:textId="77777777" w:rsidR="00F00C3A" w:rsidRPr="001D0283" w:rsidRDefault="00F00C3A" w:rsidP="005466B5">
            <w:pPr>
              <w:pStyle w:val="TAC"/>
            </w:pPr>
          </w:p>
        </w:tc>
        <w:tc>
          <w:tcPr>
            <w:tcW w:w="1086" w:type="dxa"/>
          </w:tcPr>
          <w:p w14:paraId="52752168" w14:textId="77777777" w:rsidR="00F00C3A" w:rsidRPr="001D0283" w:rsidRDefault="00F00C3A" w:rsidP="005466B5">
            <w:pPr>
              <w:pStyle w:val="TAC"/>
            </w:pPr>
          </w:p>
        </w:tc>
        <w:tc>
          <w:tcPr>
            <w:tcW w:w="972" w:type="dxa"/>
          </w:tcPr>
          <w:p w14:paraId="728F6A25" w14:textId="77777777" w:rsidR="00F00C3A" w:rsidRPr="001D0283" w:rsidRDefault="00F00C3A" w:rsidP="005466B5">
            <w:pPr>
              <w:pStyle w:val="TAC"/>
            </w:pPr>
          </w:p>
        </w:tc>
        <w:tc>
          <w:tcPr>
            <w:tcW w:w="1086" w:type="dxa"/>
          </w:tcPr>
          <w:p w14:paraId="02E805B5" w14:textId="77777777" w:rsidR="00F00C3A" w:rsidRPr="001D0283" w:rsidRDefault="00F00C3A" w:rsidP="005466B5">
            <w:pPr>
              <w:pStyle w:val="TAC"/>
            </w:pPr>
          </w:p>
        </w:tc>
        <w:tc>
          <w:tcPr>
            <w:tcW w:w="972" w:type="dxa"/>
          </w:tcPr>
          <w:p w14:paraId="1A2F9266"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E101BE4" w14:textId="77777777" w:rsidR="00F00C3A" w:rsidRPr="001D0283" w:rsidRDefault="00F00C3A" w:rsidP="005466B5">
            <w:pPr>
              <w:pStyle w:val="TAC"/>
              <w:rPr>
                <w:rFonts w:cs="Arial"/>
              </w:rPr>
            </w:pPr>
            <w:r w:rsidRPr="001D0283">
              <w:rPr>
                <w:rFonts w:cs="Arial"/>
              </w:rPr>
              <w:t>+2/-3</w:t>
            </w:r>
          </w:p>
        </w:tc>
        <w:tc>
          <w:tcPr>
            <w:tcW w:w="973" w:type="dxa"/>
          </w:tcPr>
          <w:p w14:paraId="3B0AB339" w14:textId="77777777" w:rsidR="00F00C3A" w:rsidRPr="001D0283" w:rsidRDefault="00F00C3A" w:rsidP="005466B5">
            <w:pPr>
              <w:pStyle w:val="TAC"/>
            </w:pPr>
          </w:p>
        </w:tc>
        <w:tc>
          <w:tcPr>
            <w:tcW w:w="1086" w:type="dxa"/>
          </w:tcPr>
          <w:p w14:paraId="248A70CB" w14:textId="77777777" w:rsidR="00F00C3A" w:rsidRPr="001D0283" w:rsidRDefault="00F00C3A" w:rsidP="005466B5">
            <w:pPr>
              <w:pStyle w:val="TAC"/>
            </w:pPr>
          </w:p>
        </w:tc>
      </w:tr>
      <w:tr w:rsidR="00F00C3A" w:rsidRPr="001D0283" w14:paraId="730C8489" w14:textId="77777777" w:rsidTr="005466B5">
        <w:trPr>
          <w:jc w:val="center"/>
        </w:trPr>
        <w:tc>
          <w:tcPr>
            <w:tcW w:w="1596" w:type="dxa"/>
          </w:tcPr>
          <w:p w14:paraId="589E4E24" w14:textId="77777777" w:rsidR="00F00C3A" w:rsidRPr="001D0283" w:rsidRDefault="00F00C3A" w:rsidP="005466B5">
            <w:pPr>
              <w:pStyle w:val="TAC"/>
              <w:keepNext w:val="0"/>
            </w:pPr>
            <w:r w:rsidRPr="001D0283">
              <w:t>DC_n7A-n46A</w:t>
            </w:r>
          </w:p>
        </w:tc>
        <w:tc>
          <w:tcPr>
            <w:tcW w:w="972" w:type="dxa"/>
          </w:tcPr>
          <w:p w14:paraId="4C28A39A" w14:textId="77777777" w:rsidR="00F00C3A" w:rsidRPr="001D0283" w:rsidRDefault="00F00C3A" w:rsidP="005466B5">
            <w:pPr>
              <w:pStyle w:val="TAC"/>
            </w:pPr>
          </w:p>
        </w:tc>
        <w:tc>
          <w:tcPr>
            <w:tcW w:w="1086" w:type="dxa"/>
          </w:tcPr>
          <w:p w14:paraId="4E1933B2" w14:textId="77777777" w:rsidR="00F00C3A" w:rsidRPr="001D0283" w:rsidRDefault="00F00C3A" w:rsidP="005466B5">
            <w:pPr>
              <w:pStyle w:val="TAC"/>
            </w:pPr>
          </w:p>
        </w:tc>
        <w:tc>
          <w:tcPr>
            <w:tcW w:w="972" w:type="dxa"/>
          </w:tcPr>
          <w:p w14:paraId="37E10AF5" w14:textId="77777777" w:rsidR="00F00C3A" w:rsidRPr="001D0283" w:rsidRDefault="00F00C3A" w:rsidP="005466B5">
            <w:pPr>
              <w:pStyle w:val="TAC"/>
            </w:pPr>
          </w:p>
        </w:tc>
        <w:tc>
          <w:tcPr>
            <w:tcW w:w="1086" w:type="dxa"/>
          </w:tcPr>
          <w:p w14:paraId="4F6E23EE" w14:textId="77777777" w:rsidR="00F00C3A" w:rsidRPr="001D0283" w:rsidRDefault="00F00C3A" w:rsidP="005466B5">
            <w:pPr>
              <w:pStyle w:val="TAC"/>
            </w:pPr>
          </w:p>
        </w:tc>
        <w:tc>
          <w:tcPr>
            <w:tcW w:w="972" w:type="dxa"/>
          </w:tcPr>
          <w:p w14:paraId="4F6553E0"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D4FA039" w14:textId="77777777" w:rsidR="00F00C3A" w:rsidRPr="001D0283" w:rsidRDefault="00F00C3A" w:rsidP="005466B5">
            <w:pPr>
              <w:pStyle w:val="TAC"/>
              <w:rPr>
                <w:rFonts w:cs="Arial"/>
              </w:rPr>
            </w:pPr>
            <w:r w:rsidRPr="001D0283">
              <w:rPr>
                <w:rFonts w:cs="Arial"/>
              </w:rPr>
              <w:t>+2/-3</w:t>
            </w:r>
          </w:p>
        </w:tc>
        <w:tc>
          <w:tcPr>
            <w:tcW w:w="973" w:type="dxa"/>
          </w:tcPr>
          <w:p w14:paraId="72C2A177" w14:textId="77777777" w:rsidR="00F00C3A" w:rsidRPr="001D0283" w:rsidRDefault="00F00C3A" w:rsidP="005466B5">
            <w:pPr>
              <w:pStyle w:val="TAC"/>
            </w:pPr>
          </w:p>
        </w:tc>
        <w:tc>
          <w:tcPr>
            <w:tcW w:w="1086" w:type="dxa"/>
          </w:tcPr>
          <w:p w14:paraId="2FB94EB0" w14:textId="77777777" w:rsidR="00F00C3A" w:rsidRPr="001D0283" w:rsidRDefault="00F00C3A" w:rsidP="005466B5">
            <w:pPr>
              <w:pStyle w:val="TAC"/>
            </w:pPr>
          </w:p>
        </w:tc>
      </w:tr>
      <w:tr w:rsidR="00F00C3A" w:rsidRPr="001D0283" w14:paraId="19CBD20D" w14:textId="77777777" w:rsidTr="005466B5">
        <w:trPr>
          <w:jc w:val="center"/>
        </w:trPr>
        <w:tc>
          <w:tcPr>
            <w:tcW w:w="1596" w:type="dxa"/>
          </w:tcPr>
          <w:p w14:paraId="42456A5D" w14:textId="77777777" w:rsidR="00F00C3A" w:rsidRPr="001D0283" w:rsidRDefault="00F00C3A" w:rsidP="005466B5">
            <w:pPr>
              <w:pStyle w:val="TAC"/>
              <w:keepNext w:val="0"/>
            </w:pPr>
            <w:r w:rsidRPr="001D0283">
              <w:t>DC_n7A-n78A</w:t>
            </w:r>
          </w:p>
        </w:tc>
        <w:tc>
          <w:tcPr>
            <w:tcW w:w="972" w:type="dxa"/>
          </w:tcPr>
          <w:p w14:paraId="7C0E4F84" w14:textId="77777777" w:rsidR="00F00C3A" w:rsidRPr="001D0283" w:rsidRDefault="00F00C3A" w:rsidP="005466B5">
            <w:pPr>
              <w:pStyle w:val="TAC"/>
            </w:pPr>
          </w:p>
        </w:tc>
        <w:tc>
          <w:tcPr>
            <w:tcW w:w="1086" w:type="dxa"/>
          </w:tcPr>
          <w:p w14:paraId="4C0D8412" w14:textId="77777777" w:rsidR="00F00C3A" w:rsidRPr="001D0283" w:rsidRDefault="00F00C3A" w:rsidP="005466B5">
            <w:pPr>
              <w:pStyle w:val="TAC"/>
            </w:pPr>
          </w:p>
        </w:tc>
        <w:tc>
          <w:tcPr>
            <w:tcW w:w="972" w:type="dxa"/>
          </w:tcPr>
          <w:p w14:paraId="3D908FF7" w14:textId="77777777" w:rsidR="00F00C3A" w:rsidRPr="001D0283" w:rsidRDefault="00F00C3A" w:rsidP="005466B5">
            <w:pPr>
              <w:pStyle w:val="TAC"/>
            </w:pPr>
          </w:p>
        </w:tc>
        <w:tc>
          <w:tcPr>
            <w:tcW w:w="1086" w:type="dxa"/>
          </w:tcPr>
          <w:p w14:paraId="6DEFC002" w14:textId="77777777" w:rsidR="00F00C3A" w:rsidRPr="001D0283" w:rsidRDefault="00F00C3A" w:rsidP="005466B5">
            <w:pPr>
              <w:pStyle w:val="TAC"/>
            </w:pPr>
          </w:p>
        </w:tc>
        <w:tc>
          <w:tcPr>
            <w:tcW w:w="972" w:type="dxa"/>
          </w:tcPr>
          <w:p w14:paraId="21A5FF4B" w14:textId="77777777" w:rsidR="00F00C3A" w:rsidRPr="001D0283" w:rsidRDefault="00F00C3A" w:rsidP="005466B5">
            <w:pPr>
              <w:pStyle w:val="TAC"/>
            </w:pPr>
            <w:r w:rsidRPr="001D0283">
              <w:rPr>
                <w:rFonts w:hint="eastAsia"/>
                <w:lang w:eastAsia="zh-CN"/>
              </w:rPr>
              <w:t>23</w:t>
            </w:r>
          </w:p>
        </w:tc>
        <w:tc>
          <w:tcPr>
            <w:tcW w:w="1086" w:type="dxa"/>
          </w:tcPr>
          <w:p w14:paraId="783FAFBE" w14:textId="77777777" w:rsidR="00F00C3A" w:rsidRPr="001D0283" w:rsidRDefault="00F00C3A" w:rsidP="005466B5">
            <w:pPr>
              <w:pStyle w:val="TAC"/>
            </w:pPr>
            <w:r w:rsidRPr="001D0283">
              <w:rPr>
                <w:rFonts w:cs="Arial"/>
              </w:rPr>
              <w:t>+2/-3</w:t>
            </w:r>
          </w:p>
        </w:tc>
        <w:tc>
          <w:tcPr>
            <w:tcW w:w="973" w:type="dxa"/>
          </w:tcPr>
          <w:p w14:paraId="3E460183" w14:textId="77777777" w:rsidR="00F00C3A" w:rsidRPr="001D0283" w:rsidRDefault="00F00C3A" w:rsidP="005466B5">
            <w:pPr>
              <w:pStyle w:val="TAC"/>
            </w:pPr>
          </w:p>
        </w:tc>
        <w:tc>
          <w:tcPr>
            <w:tcW w:w="1086" w:type="dxa"/>
          </w:tcPr>
          <w:p w14:paraId="1EB4D13D" w14:textId="77777777" w:rsidR="00F00C3A" w:rsidRPr="001D0283" w:rsidRDefault="00F00C3A" w:rsidP="005466B5">
            <w:pPr>
              <w:pStyle w:val="TAC"/>
            </w:pPr>
          </w:p>
        </w:tc>
      </w:tr>
      <w:tr w:rsidR="00F00C3A" w:rsidRPr="001D0283" w14:paraId="122DBE2A" w14:textId="77777777" w:rsidTr="005466B5">
        <w:trPr>
          <w:jc w:val="center"/>
        </w:trPr>
        <w:tc>
          <w:tcPr>
            <w:tcW w:w="1596" w:type="dxa"/>
          </w:tcPr>
          <w:p w14:paraId="3B45FBBD" w14:textId="77777777" w:rsidR="00F00C3A" w:rsidRPr="001D0283" w:rsidRDefault="00F00C3A" w:rsidP="005466B5">
            <w:pPr>
              <w:pStyle w:val="TAC"/>
              <w:keepNext w:val="0"/>
              <w:rPr>
                <w:rFonts w:cs="Arial"/>
                <w:lang w:eastAsia="zh-CN"/>
              </w:rPr>
            </w:pPr>
            <w:r w:rsidRPr="001D0283">
              <w:rPr>
                <w:rFonts w:cs="Arial"/>
                <w:lang w:eastAsia="zh-CN"/>
              </w:rPr>
              <w:t>DC_n7A-n102A</w:t>
            </w:r>
          </w:p>
        </w:tc>
        <w:tc>
          <w:tcPr>
            <w:tcW w:w="972" w:type="dxa"/>
          </w:tcPr>
          <w:p w14:paraId="06D75249" w14:textId="77777777" w:rsidR="00F00C3A" w:rsidRPr="001D0283" w:rsidRDefault="00F00C3A" w:rsidP="005466B5">
            <w:pPr>
              <w:pStyle w:val="TAC"/>
              <w:rPr>
                <w:rFonts w:cs="Arial"/>
              </w:rPr>
            </w:pPr>
          </w:p>
        </w:tc>
        <w:tc>
          <w:tcPr>
            <w:tcW w:w="1086" w:type="dxa"/>
          </w:tcPr>
          <w:p w14:paraId="0D7C7F15" w14:textId="77777777" w:rsidR="00F00C3A" w:rsidRPr="001D0283" w:rsidRDefault="00F00C3A" w:rsidP="005466B5">
            <w:pPr>
              <w:pStyle w:val="TAC"/>
              <w:rPr>
                <w:rFonts w:cs="Arial"/>
              </w:rPr>
            </w:pPr>
          </w:p>
        </w:tc>
        <w:tc>
          <w:tcPr>
            <w:tcW w:w="972" w:type="dxa"/>
          </w:tcPr>
          <w:p w14:paraId="7C2403D2" w14:textId="77777777" w:rsidR="00F00C3A" w:rsidRPr="001D0283" w:rsidRDefault="00F00C3A" w:rsidP="005466B5">
            <w:pPr>
              <w:pStyle w:val="TAC"/>
            </w:pPr>
          </w:p>
        </w:tc>
        <w:tc>
          <w:tcPr>
            <w:tcW w:w="1086" w:type="dxa"/>
          </w:tcPr>
          <w:p w14:paraId="0CB37C2A" w14:textId="77777777" w:rsidR="00F00C3A" w:rsidRPr="001D0283" w:rsidRDefault="00F00C3A" w:rsidP="005466B5">
            <w:pPr>
              <w:pStyle w:val="TAC"/>
            </w:pPr>
          </w:p>
        </w:tc>
        <w:tc>
          <w:tcPr>
            <w:tcW w:w="972" w:type="dxa"/>
          </w:tcPr>
          <w:p w14:paraId="5CAF07E3" w14:textId="77777777" w:rsidR="00F00C3A" w:rsidRPr="001D0283" w:rsidRDefault="00F00C3A" w:rsidP="005466B5">
            <w:pPr>
              <w:pStyle w:val="TAC"/>
              <w:rPr>
                <w:lang w:eastAsia="zh-CN"/>
              </w:rPr>
            </w:pPr>
            <w:r w:rsidRPr="001D0283">
              <w:rPr>
                <w:rFonts w:cs="Arial"/>
                <w:lang w:eastAsia="zh-CN"/>
              </w:rPr>
              <w:t>23</w:t>
            </w:r>
          </w:p>
        </w:tc>
        <w:tc>
          <w:tcPr>
            <w:tcW w:w="1086" w:type="dxa"/>
          </w:tcPr>
          <w:p w14:paraId="41CE64E2" w14:textId="77777777" w:rsidR="00F00C3A" w:rsidRPr="001D0283" w:rsidRDefault="00F00C3A"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26010EA4" w14:textId="77777777" w:rsidR="00F00C3A" w:rsidRPr="001D0283" w:rsidRDefault="00F00C3A" w:rsidP="005466B5">
            <w:pPr>
              <w:pStyle w:val="TAC"/>
            </w:pPr>
          </w:p>
        </w:tc>
        <w:tc>
          <w:tcPr>
            <w:tcW w:w="1086" w:type="dxa"/>
          </w:tcPr>
          <w:p w14:paraId="119B6992" w14:textId="77777777" w:rsidR="00F00C3A" w:rsidRPr="001D0283" w:rsidRDefault="00F00C3A" w:rsidP="005466B5">
            <w:pPr>
              <w:pStyle w:val="TAC"/>
            </w:pPr>
          </w:p>
        </w:tc>
      </w:tr>
      <w:tr w:rsidR="00F00C3A" w:rsidRPr="001D0283" w14:paraId="72A2532B" w14:textId="77777777" w:rsidTr="005466B5">
        <w:trPr>
          <w:jc w:val="center"/>
        </w:trPr>
        <w:tc>
          <w:tcPr>
            <w:tcW w:w="1596" w:type="dxa"/>
          </w:tcPr>
          <w:p w14:paraId="7FE5069A"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_n7A-n1</w:t>
            </w:r>
            <w:r w:rsidRPr="001D0283">
              <w:rPr>
                <w:rFonts w:cs="Arial"/>
                <w:lang w:eastAsia="zh-CN"/>
              </w:rPr>
              <w:t>02</w:t>
            </w:r>
            <w:r w:rsidRPr="001D0283">
              <w:rPr>
                <w:rFonts w:cs="Arial"/>
              </w:rPr>
              <w:t>B</w:t>
            </w:r>
          </w:p>
        </w:tc>
        <w:tc>
          <w:tcPr>
            <w:tcW w:w="972" w:type="dxa"/>
          </w:tcPr>
          <w:p w14:paraId="103B4EBD" w14:textId="77777777" w:rsidR="00F00C3A" w:rsidRPr="001D0283" w:rsidRDefault="00F00C3A" w:rsidP="005466B5">
            <w:pPr>
              <w:pStyle w:val="TAC"/>
              <w:rPr>
                <w:rFonts w:cs="Arial"/>
              </w:rPr>
            </w:pPr>
          </w:p>
        </w:tc>
        <w:tc>
          <w:tcPr>
            <w:tcW w:w="1086" w:type="dxa"/>
          </w:tcPr>
          <w:p w14:paraId="4E4867D3" w14:textId="77777777" w:rsidR="00F00C3A" w:rsidRPr="001D0283" w:rsidRDefault="00F00C3A" w:rsidP="005466B5">
            <w:pPr>
              <w:pStyle w:val="TAC"/>
              <w:rPr>
                <w:rFonts w:cs="Arial"/>
              </w:rPr>
            </w:pPr>
          </w:p>
        </w:tc>
        <w:tc>
          <w:tcPr>
            <w:tcW w:w="972" w:type="dxa"/>
          </w:tcPr>
          <w:p w14:paraId="4AC3E836" w14:textId="77777777" w:rsidR="00F00C3A" w:rsidRPr="001D0283" w:rsidRDefault="00F00C3A" w:rsidP="005466B5">
            <w:pPr>
              <w:pStyle w:val="TAC"/>
            </w:pPr>
          </w:p>
        </w:tc>
        <w:tc>
          <w:tcPr>
            <w:tcW w:w="1086" w:type="dxa"/>
          </w:tcPr>
          <w:p w14:paraId="58B0424C" w14:textId="77777777" w:rsidR="00F00C3A" w:rsidRPr="001D0283" w:rsidRDefault="00F00C3A" w:rsidP="005466B5">
            <w:pPr>
              <w:pStyle w:val="TAC"/>
            </w:pPr>
          </w:p>
        </w:tc>
        <w:tc>
          <w:tcPr>
            <w:tcW w:w="972" w:type="dxa"/>
          </w:tcPr>
          <w:p w14:paraId="7CEC3FE9" w14:textId="77777777" w:rsidR="00F00C3A" w:rsidRPr="001D0283" w:rsidRDefault="00F00C3A" w:rsidP="005466B5">
            <w:pPr>
              <w:pStyle w:val="TAC"/>
              <w:rPr>
                <w:rFonts w:cs="Arial"/>
                <w:lang w:eastAsia="zh-CN"/>
              </w:rPr>
            </w:pPr>
            <w:r w:rsidRPr="001D0283">
              <w:rPr>
                <w:rFonts w:cs="Arial" w:hint="eastAsia"/>
                <w:lang w:eastAsia="zh-CN"/>
              </w:rPr>
              <w:t>23</w:t>
            </w:r>
          </w:p>
        </w:tc>
        <w:tc>
          <w:tcPr>
            <w:tcW w:w="1086" w:type="dxa"/>
          </w:tcPr>
          <w:p w14:paraId="0E5CD9D7" w14:textId="77777777" w:rsidR="00F00C3A" w:rsidRPr="001D0283" w:rsidRDefault="00F00C3A"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1B1DBAE4" w14:textId="77777777" w:rsidR="00F00C3A" w:rsidRPr="001D0283" w:rsidRDefault="00F00C3A" w:rsidP="005466B5">
            <w:pPr>
              <w:pStyle w:val="TAC"/>
            </w:pPr>
          </w:p>
        </w:tc>
        <w:tc>
          <w:tcPr>
            <w:tcW w:w="1086" w:type="dxa"/>
          </w:tcPr>
          <w:p w14:paraId="5E976FA1" w14:textId="77777777" w:rsidR="00F00C3A" w:rsidRPr="001D0283" w:rsidRDefault="00F00C3A" w:rsidP="005466B5">
            <w:pPr>
              <w:pStyle w:val="TAC"/>
            </w:pPr>
          </w:p>
        </w:tc>
      </w:tr>
      <w:tr w:rsidR="00F00C3A" w:rsidRPr="001D0283" w14:paraId="5820DCC4" w14:textId="77777777" w:rsidTr="005466B5">
        <w:trPr>
          <w:jc w:val="center"/>
        </w:trPr>
        <w:tc>
          <w:tcPr>
            <w:tcW w:w="1596" w:type="dxa"/>
          </w:tcPr>
          <w:p w14:paraId="585D9719"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_n7A-n1</w:t>
            </w:r>
            <w:r w:rsidRPr="001D0283">
              <w:rPr>
                <w:rFonts w:cs="Arial"/>
                <w:lang w:eastAsia="zh-CN"/>
              </w:rPr>
              <w:t>02</w:t>
            </w:r>
            <w:r w:rsidRPr="001D0283">
              <w:rPr>
                <w:rFonts w:cs="Arial" w:hint="eastAsia"/>
                <w:lang w:eastAsia="zh-CN"/>
              </w:rPr>
              <w:t>C</w:t>
            </w:r>
          </w:p>
        </w:tc>
        <w:tc>
          <w:tcPr>
            <w:tcW w:w="972" w:type="dxa"/>
          </w:tcPr>
          <w:p w14:paraId="197A8B4D" w14:textId="77777777" w:rsidR="00F00C3A" w:rsidRPr="001D0283" w:rsidRDefault="00F00C3A" w:rsidP="005466B5">
            <w:pPr>
              <w:pStyle w:val="TAC"/>
              <w:rPr>
                <w:rFonts w:cs="Arial"/>
              </w:rPr>
            </w:pPr>
          </w:p>
        </w:tc>
        <w:tc>
          <w:tcPr>
            <w:tcW w:w="1086" w:type="dxa"/>
          </w:tcPr>
          <w:p w14:paraId="0D3ECE0F" w14:textId="77777777" w:rsidR="00F00C3A" w:rsidRPr="001D0283" w:rsidRDefault="00F00C3A" w:rsidP="005466B5">
            <w:pPr>
              <w:pStyle w:val="TAC"/>
              <w:rPr>
                <w:rFonts w:cs="Arial"/>
              </w:rPr>
            </w:pPr>
          </w:p>
        </w:tc>
        <w:tc>
          <w:tcPr>
            <w:tcW w:w="972" w:type="dxa"/>
          </w:tcPr>
          <w:p w14:paraId="3D73DB0F" w14:textId="77777777" w:rsidR="00F00C3A" w:rsidRPr="001D0283" w:rsidRDefault="00F00C3A" w:rsidP="005466B5">
            <w:pPr>
              <w:pStyle w:val="TAC"/>
            </w:pPr>
          </w:p>
        </w:tc>
        <w:tc>
          <w:tcPr>
            <w:tcW w:w="1086" w:type="dxa"/>
          </w:tcPr>
          <w:p w14:paraId="20A79E7A" w14:textId="77777777" w:rsidR="00F00C3A" w:rsidRPr="001D0283" w:rsidRDefault="00F00C3A" w:rsidP="005466B5">
            <w:pPr>
              <w:pStyle w:val="TAC"/>
            </w:pPr>
          </w:p>
        </w:tc>
        <w:tc>
          <w:tcPr>
            <w:tcW w:w="972" w:type="dxa"/>
          </w:tcPr>
          <w:p w14:paraId="5977617F" w14:textId="77777777" w:rsidR="00F00C3A" w:rsidRPr="001D0283" w:rsidRDefault="00F00C3A" w:rsidP="005466B5">
            <w:pPr>
              <w:pStyle w:val="TAC"/>
              <w:rPr>
                <w:rFonts w:cs="Arial"/>
                <w:lang w:eastAsia="zh-CN"/>
              </w:rPr>
            </w:pPr>
            <w:r w:rsidRPr="001D0283">
              <w:rPr>
                <w:rFonts w:cs="Arial" w:hint="eastAsia"/>
                <w:lang w:eastAsia="zh-CN"/>
              </w:rPr>
              <w:t>23</w:t>
            </w:r>
          </w:p>
        </w:tc>
        <w:tc>
          <w:tcPr>
            <w:tcW w:w="1086" w:type="dxa"/>
          </w:tcPr>
          <w:p w14:paraId="53E4214C" w14:textId="77777777" w:rsidR="00F00C3A" w:rsidRPr="001D0283" w:rsidRDefault="00F00C3A"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71DE4A7B" w14:textId="77777777" w:rsidR="00F00C3A" w:rsidRPr="001D0283" w:rsidRDefault="00F00C3A" w:rsidP="005466B5">
            <w:pPr>
              <w:pStyle w:val="TAC"/>
            </w:pPr>
          </w:p>
        </w:tc>
        <w:tc>
          <w:tcPr>
            <w:tcW w:w="1086" w:type="dxa"/>
          </w:tcPr>
          <w:p w14:paraId="77DC43C5" w14:textId="77777777" w:rsidR="00F00C3A" w:rsidRPr="001D0283" w:rsidRDefault="00F00C3A" w:rsidP="005466B5">
            <w:pPr>
              <w:pStyle w:val="TAC"/>
            </w:pPr>
          </w:p>
        </w:tc>
      </w:tr>
      <w:tr w:rsidR="00F00C3A" w:rsidRPr="001D0283" w14:paraId="43E666DA" w14:textId="77777777" w:rsidTr="005466B5">
        <w:trPr>
          <w:jc w:val="center"/>
        </w:trPr>
        <w:tc>
          <w:tcPr>
            <w:tcW w:w="1596" w:type="dxa"/>
          </w:tcPr>
          <w:p w14:paraId="7FC2434F" w14:textId="77777777" w:rsidR="00F00C3A" w:rsidRPr="001D0283" w:rsidRDefault="00F00C3A" w:rsidP="005466B5">
            <w:pPr>
              <w:pStyle w:val="TAC"/>
              <w:keepNext w:val="0"/>
            </w:pPr>
            <w:r w:rsidRPr="001D0283">
              <w:rPr>
                <w:rFonts w:eastAsia="PMingLiU"/>
              </w:rPr>
              <w:t>DC_n</w:t>
            </w:r>
            <w:r w:rsidRPr="001D0283">
              <w:rPr>
                <w:rFonts w:eastAsia="PMingLiU" w:hint="eastAsia"/>
              </w:rPr>
              <w:t>8</w:t>
            </w:r>
            <w:r w:rsidRPr="001D0283">
              <w:rPr>
                <w:rFonts w:eastAsia="PMingLiU"/>
              </w:rPr>
              <w:t>A-n78A</w:t>
            </w:r>
          </w:p>
        </w:tc>
        <w:tc>
          <w:tcPr>
            <w:tcW w:w="972" w:type="dxa"/>
          </w:tcPr>
          <w:p w14:paraId="5A9D346B" w14:textId="77777777" w:rsidR="00F00C3A" w:rsidRPr="001D0283" w:rsidRDefault="00F00C3A" w:rsidP="005466B5">
            <w:pPr>
              <w:pStyle w:val="TAC"/>
            </w:pPr>
          </w:p>
        </w:tc>
        <w:tc>
          <w:tcPr>
            <w:tcW w:w="1086" w:type="dxa"/>
          </w:tcPr>
          <w:p w14:paraId="5BF0DD7D" w14:textId="77777777" w:rsidR="00F00C3A" w:rsidRPr="001D0283" w:rsidRDefault="00F00C3A" w:rsidP="005466B5">
            <w:pPr>
              <w:pStyle w:val="TAC"/>
            </w:pPr>
          </w:p>
        </w:tc>
        <w:tc>
          <w:tcPr>
            <w:tcW w:w="972" w:type="dxa"/>
          </w:tcPr>
          <w:p w14:paraId="426DDE79" w14:textId="77777777" w:rsidR="00F00C3A" w:rsidRPr="001D0283" w:rsidRDefault="00F00C3A" w:rsidP="005466B5">
            <w:pPr>
              <w:pStyle w:val="TAC"/>
            </w:pPr>
          </w:p>
        </w:tc>
        <w:tc>
          <w:tcPr>
            <w:tcW w:w="1086" w:type="dxa"/>
          </w:tcPr>
          <w:p w14:paraId="0BFCAE8A" w14:textId="77777777" w:rsidR="00F00C3A" w:rsidRPr="001D0283" w:rsidRDefault="00F00C3A" w:rsidP="005466B5">
            <w:pPr>
              <w:pStyle w:val="TAC"/>
            </w:pPr>
          </w:p>
        </w:tc>
        <w:tc>
          <w:tcPr>
            <w:tcW w:w="972" w:type="dxa"/>
          </w:tcPr>
          <w:p w14:paraId="77C08ACB" w14:textId="77777777" w:rsidR="00F00C3A" w:rsidRPr="001D0283" w:rsidRDefault="00F00C3A" w:rsidP="005466B5">
            <w:pPr>
              <w:pStyle w:val="TAC"/>
              <w:rPr>
                <w:lang w:eastAsia="zh-CN"/>
              </w:rPr>
            </w:pPr>
            <w:r w:rsidRPr="001D0283">
              <w:rPr>
                <w:rFonts w:cs="Arial" w:hint="eastAsia"/>
                <w:lang w:eastAsia="zh-CN"/>
              </w:rPr>
              <w:t>23</w:t>
            </w:r>
          </w:p>
        </w:tc>
        <w:tc>
          <w:tcPr>
            <w:tcW w:w="1086" w:type="dxa"/>
          </w:tcPr>
          <w:p w14:paraId="30998376" w14:textId="77777777" w:rsidR="00F00C3A" w:rsidRPr="001D0283" w:rsidRDefault="00F00C3A" w:rsidP="005466B5">
            <w:pPr>
              <w:pStyle w:val="TAC"/>
              <w:rPr>
                <w:rFonts w:cs="Arial"/>
              </w:rPr>
            </w:pPr>
            <w:r w:rsidRPr="001D0283">
              <w:rPr>
                <w:rFonts w:cs="Arial"/>
              </w:rPr>
              <w:t>+</w:t>
            </w:r>
            <w:r w:rsidRPr="001D0283">
              <w:rPr>
                <w:rFonts w:cs="Arial"/>
                <w:lang w:eastAsia="zh-CN"/>
              </w:rPr>
              <w:t>2</w:t>
            </w:r>
            <w:r w:rsidRPr="001D0283">
              <w:rPr>
                <w:rFonts w:cs="Arial"/>
              </w:rPr>
              <w:t>/-</w:t>
            </w:r>
            <w:r w:rsidRPr="001D0283">
              <w:rPr>
                <w:rFonts w:cs="Arial"/>
                <w:lang w:eastAsia="zh-CN"/>
              </w:rPr>
              <w:t>3</w:t>
            </w:r>
          </w:p>
        </w:tc>
        <w:tc>
          <w:tcPr>
            <w:tcW w:w="973" w:type="dxa"/>
          </w:tcPr>
          <w:p w14:paraId="0C550722" w14:textId="77777777" w:rsidR="00F00C3A" w:rsidRPr="001D0283" w:rsidRDefault="00F00C3A" w:rsidP="005466B5">
            <w:pPr>
              <w:pStyle w:val="TAC"/>
            </w:pPr>
          </w:p>
        </w:tc>
        <w:tc>
          <w:tcPr>
            <w:tcW w:w="1086" w:type="dxa"/>
          </w:tcPr>
          <w:p w14:paraId="34FF5ED8" w14:textId="77777777" w:rsidR="00F00C3A" w:rsidRPr="001D0283" w:rsidRDefault="00F00C3A" w:rsidP="005466B5">
            <w:pPr>
              <w:pStyle w:val="TAC"/>
            </w:pPr>
          </w:p>
        </w:tc>
      </w:tr>
      <w:tr w:rsidR="00F00C3A" w:rsidRPr="001D0283" w14:paraId="197A45F1" w14:textId="77777777" w:rsidTr="005466B5">
        <w:trPr>
          <w:jc w:val="center"/>
        </w:trPr>
        <w:tc>
          <w:tcPr>
            <w:tcW w:w="1596" w:type="dxa"/>
          </w:tcPr>
          <w:p w14:paraId="79047FA0" w14:textId="77777777" w:rsidR="00F00C3A" w:rsidRPr="001D0283" w:rsidRDefault="00F00C3A" w:rsidP="005466B5">
            <w:pPr>
              <w:pStyle w:val="TAC"/>
              <w:keepNext w:val="0"/>
            </w:pPr>
            <w:r w:rsidRPr="001D0283">
              <w:t>DC_n</w:t>
            </w:r>
            <w:r w:rsidRPr="001D0283">
              <w:rPr>
                <w:rFonts w:hint="eastAsia"/>
                <w:lang w:eastAsia="zh-CN"/>
              </w:rPr>
              <w:t>12</w:t>
            </w:r>
            <w:r w:rsidRPr="001D0283">
              <w:t>A-n</w:t>
            </w:r>
            <w:r w:rsidRPr="001D0283">
              <w:rPr>
                <w:rFonts w:hint="eastAsia"/>
                <w:lang w:eastAsia="zh-CN"/>
              </w:rPr>
              <w:t>77</w:t>
            </w:r>
            <w:r w:rsidRPr="001D0283">
              <w:t>A</w:t>
            </w:r>
          </w:p>
        </w:tc>
        <w:tc>
          <w:tcPr>
            <w:tcW w:w="972" w:type="dxa"/>
          </w:tcPr>
          <w:p w14:paraId="3CA11370" w14:textId="77777777" w:rsidR="00F00C3A" w:rsidRPr="001D0283" w:rsidRDefault="00F00C3A" w:rsidP="005466B5">
            <w:pPr>
              <w:pStyle w:val="TAC"/>
            </w:pPr>
          </w:p>
        </w:tc>
        <w:tc>
          <w:tcPr>
            <w:tcW w:w="1086" w:type="dxa"/>
          </w:tcPr>
          <w:p w14:paraId="0A738256" w14:textId="77777777" w:rsidR="00F00C3A" w:rsidRPr="001D0283" w:rsidRDefault="00F00C3A" w:rsidP="005466B5">
            <w:pPr>
              <w:pStyle w:val="TAC"/>
            </w:pPr>
          </w:p>
        </w:tc>
        <w:tc>
          <w:tcPr>
            <w:tcW w:w="972" w:type="dxa"/>
          </w:tcPr>
          <w:p w14:paraId="0C5BDE22" w14:textId="77777777" w:rsidR="00F00C3A" w:rsidRPr="001D0283" w:rsidRDefault="00F00C3A" w:rsidP="005466B5">
            <w:pPr>
              <w:pStyle w:val="TAC"/>
            </w:pPr>
          </w:p>
        </w:tc>
        <w:tc>
          <w:tcPr>
            <w:tcW w:w="1086" w:type="dxa"/>
          </w:tcPr>
          <w:p w14:paraId="3B657D5E" w14:textId="77777777" w:rsidR="00F00C3A" w:rsidRPr="001D0283" w:rsidRDefault="00F00C3A" w:rsidP="005466B5">
            <w:pPr>
              <w:pStyle w:val="TAC"/>
            </w:pPr>
          </w:p>
        </w:tc>
        <w:tc>
          <w:tcPr>
            <w:tcW w:w="972" w:type="dxa"/>
          </w:tcPr>
          <w:p w14:paraId="3F874FC6"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450C237D" w14:textId="77777777" w:rsidR="00F00C3A" w:rsidRPr="001D0283" w:rsidRDefault="00F00C3A" w:rsidP="005466B5">
            <w:pPr>
              <w:pStyle w:val="TAC"/>
            </w:pPr>
            <w:r w:rsidRPr="001D0283">
              <w:rPr>
                <w:rFonts w:cs="Arial"/>
              </w:rPr>
              <w:t>+2/-3</w:t>
            </w:r>
          </w:p>
        </w:tc>
        <w:tc>
          <w:tcPr>
            <w:tcW w:w="973" w:type="dxa"/>
          </w:tcPr>
          <w:p w14:paraId="7DBA53F7" w14:textId="77777777" w:rsidR="00F00C3A" w:rsidRPr="001D0283" w:rsidRDefault="00F00C3A" w:rsidP="005466B5">
            <w:pPr>
              <w:pStyle w:val="TAC"/>
            </w:pPr>
          </w:p>
        </w:tc>
        <w:tc>
          <w:tcPr>
            <w:tcW w:w="1086" w:type="dxa"/>
          </w:tcPr>
          <w:p w14:paraId="70341799" w14:textId="77777777" w:rsidR="00F00C3A" w:rsidRPr="001D0283" w:rsidRDefault="00F00C3A" w:rsidP="005466B5">
            <w:pPr>
              <w:pStyle w:val="TAC"/>
            </w:pPr>
          </w:p>
        </w:tc>
      </w:tr>
      <w:tr w:rsidR="00F00C3A" w:rsidRPr="001D0283" w14:paraId="3558F5F0" w14:textId="77777777" w:rsidTr="005466B5">
        <w:trPr>
          <w:jc w:val="center"/>
        </w:trPr>
        <w:tc>
          <w:tcPr>
            <w:tcW w:w="1596" w:type="dxa"/>
          </w:tcPr>
          <w:p w14:paraId="02D9DDAF" w14:textId="77777777" w:rsidR="00F00C3A" w:rsidRPr="001D0283" w:rsidRDefault="00F00C3A" w:rsidP="005466B5">
            <w:pPr>
              <w:pStyle w:val="TAC"/>
              <w:keepNext w:val="0"/>
              <w:rPr>
                <w:rFonts w:cs="Arial"/>
                <w:lang w:eastAsia="zh-CN"/>
              </w:rPr>
            </w:pPr>
            <w:r w:rsidRPr="001D0283">
              <w:rPr>
                <w:rFonts w:cs="Arial" w:hint="eastAsia"/>
                <w:lang w:eastAsia="zh-CN"/>
              </w:rPr>
              <w:t>DC_n13A-n66A</w:t>
            </w:r>
          </w:p>
        </w:tc>
        <w:tc>
          <w:tcPr>
            <w:tcW w:w="972" w:type="dxa"/>
          </w:tcPr>
          <w:p w14:paraId="7B1A3FB6" w14:textId="77777777" w:rsidR="00F00C3A" w:rsidRPr="001D0283" w:rsidRDefault="00F00C3A" w:rsidP="005466B5">
            <w:pPr>
              <w:pStyle w:val="TAC"/>
            </w:pPr>
          </w:p>
        </w:tc>
        <w:tc>
          <w:tcPr>
            <w:tcW w:w="1086" w:type="dxa"/>
          </w:tcPr>
          <w:p w14:paraId="390B31B7" w14:textId="77777777" w:rsidR="00F00C3A" w:rsidRPr="001D0283" w:rsidRDefault="00F00C3A" w:rsidP="005466B5">
            <w:pPr>
              <w:pStyle w:val="TAC"/>
            </w:pPr>
          </w:p>
        </w:tc>
        <w:tc>
          <w:tcPr>
            <w:tcW w:w="972" w:type="dxa"/>
          </w:tcPr>
          <w:p w14:paraId="7D7F08FA" w14:textId="77777777" w:rsidR="00F00C3A" w:rsidRPr="001D0283" w:rsidRDefault="00F00C3A" w:rsidP="005466B5">
            <w:pPr>
              <w:pStyle w:val="TAC"/>
            </w:pPr>
          </w:p>
        </w:tc>
        <w:tc>
          <w:tcPr>
            <w:tcW w:w="1086" w:type="dxa"/>
          </w:tcPr>
          <w:p w14:paraId="0D885450" w14:textId="77777777" w:rsidR="00F00C3A" w:rsidRPr="001D0283" w:rsidRDefault="00F00C3A" w:rsidP="005466B5">
            <w:pPr>
              <w:pStyle w:val="TAC"/>
            </w:pPr>
          </w:p>
        </w:tc>
        <w:tc>
          <w:tcPr>
            <w:tcW w:w="972" w:type="dxa"/>
          </w:tcPr>
          <w:p w14:paraId="42172D58"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E337039" w14:textId="77777777" w:rsidR="00F00C3A" w:rsidRPr="001D0283" w:rsidRDefault="00F00C3A" w:rsidP="005466B5">
            <w:pPr>
              <w:pStyle w:val="TAC"/>
              <w:rPr>
                <w:rFonts w:cs="Arial"/>
              </w:rPr>
            </w:pPr>
            <w:r w:rsidRPr="001D0283">
              <w:rPr>
                <w:rFonts w:cs="Arial"/>
              </w:rPr>
              <w:t>+2/-3</w:t>
            </w:r>
          </w:p>
        </w:tc>
        <w:tc>
          <w:tcPr>
            <w:tcW w:w="973" w:type="dxa"/>
          </w:tcPr>
          <w:p w14:paraId="6664F9B8" w14:textId="77777777" w:rsidR="00F00C3A" w:rsidRPr="001D0283" w:rsidRDefault="00F00C3A" w:rsidP="005466B5">
            <w:pPr>
              <w:pStyle w:val="TAC"/>
            </w:pPr>
          </w:p>
        </w:tc>
        <w:tc>
          <w:tcPr>
            <w:tcW w:w="1086" w:type="dxa"/>
          </w:tcPr>
          <w:p w14:paraId="4ACCFED4" w14:textId="77777777" w:rsidR="00F00C3A" w:rsidRPr="001D0283" w:rsidRDefault="00F00C3A" w:rsidP="005466B5">
            <w:pPr>
              <w:pStyle w:val="TAC"/>
            </w:pPr>
          </w:p>
        </w:tc>
      </w:tr>
      <w:tr w:rsidR="00F00C3A" w:rsidRPr="001D0283" w14:paraId="78186610" w14:textId="77777777" w:rsidTr="005466B5">
        <w:trPr>
          <w:jc w:val="center"/>
        </w:trPr>
        <w:tc>
          <w:tcPr>
            <w:tcW w:w="1596" w:type="dxa"/>
          </w:tcPr>
          <w:p w14:paraId="30DFD9BF" w14:textId="77777777" w:rsidR="00F00C3A" w:rsidRPr="001D0283" w:rsidRDefault="00F00C3A" w:rsidP="005466B5">
            <w:pPr>
              <w:pStyle w:val="TAC"/>
              <w:keepNext w:val="0"/>
              <w:rPr>
                <w:rFonts w:cs="Arial"/>
                <w:lang w:eastAsia="zh-CN"/>
              </w:rPr>
            </w:pPr>
            <w:r w:rsidRPr="001D0283">
              <w:rPr>
                <w:rFonts w:cs="Arial" w:hint="eastAsia"/>
                <w:lang w:eastAsia="zh-CN"/>
              </w:rPr>
              <w:t>DC_n13A-n77A</w:t>
            </w:r>
          </w:p>
        </w:tc>
        <w:tc>
          <w:tcPr>
            <w:tcW w:w="972" w:type="dxa"/>
          </w:tcPr>
          <w:p w14:paraId="16B13AE6" w14:textId="77777777" w:rsidR="00F00C3A" w:rsidRPr="001D0283" w:rsidRDefault="00F00C3A" w:rsidP="005466B5">
            <w:pPr>
              <w:pStyle w:val="TAC"/>
            </w:pPr>
          </w:p>
        </w:tc>
        <w:tc>
          <w:tcPr>
            <w:tcW w:w="1086" w:type="dxa"/>
          </w:tcPr>
          <w:p w14:paraId="282D3A1C" w14:textId="77777777" w:rsidR="00F00C3A" w:rsidRPr="001D0283" w:rsidRDefault="00F00C3A" w:rsidP="005466B5">
            <w:pPr>
              <w:pStyle w:val="TAC"/>
            </w:pPr>
          </w:p>
        </w:tc>
        <w:tc>
          <w:tcPr>
            <w:tcW w:w="972" w:type="dxa"/>
          </w:tcPr>
          <w:p w14:paraId="6A1B129F" w14:textId="77777777" w:rsidR="00F00C3A" w:rsidRPr="001D0283" w:rsidRDefault="00F00C3A" w:rsidP="005466B5">
            <w:pPr>
              <w:pStyle w:val="TAC"/>
            </w:pPr>
          </w:p>
        </w:tc>
        <w:tc>
          <w:tcPr>
            <w:tcW w:w="1086" w:type="dxa"/>
          </w:tcPr>
          <w:p w14:paraId="2BA63E6C" w14:textId="77777777" w:rsidR="00F00C3A" w:rsidRPr="001D0283" w:rsidRDefault="00F00C3A" w:rsidP="005466B5">
            <w:pPr>
              <w:pStyle w:val="TAC"/>
            </w:pPr>
          </w:p>
        </w:tc>
        <w:tc>
          <w:tcPr>
            <w:tcW w:w="972" w:type="dxa"/>
          </w:tcPr>
          <w:p w14:paraId="23B574D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3508AD8" w14:textId="77777777" w:rsidR="00F00C3A" w:rsidRPr="001D0283" w:rsidRDefault="00F00C3A" w:rsidP="005466B5">
            <w:pPr>
              <w:pStyle w:val="TAC"/>
              <w:rPr>
                <w:rFonts w:cs="Arial"/>
              </w:rPr>
            </w:pPr>
            <w:r w:rsidRPr="001D0283">
              <w:rPr>
                <w:rFonts w:cs="Arial"/>
              </w:rPr>
              <w:t>+2/-3</w:t>
            </w:r>
          </w:p>
        </w:tc>
        <w:tc>
          <w:tcPr>
            <w:tcW w:w="973" w:type="dxa"/>
          </w:tcPr>
          <w:p w14:paraId="43EB240F" w14:textId="77777777" w:rsidR="00F00C3A" w:rsidRPr="001D0283" w:rsidRDefault="00F00C3A" w:rsidP="005466B5">
            <w:pPr>
              <w:pStyle w:val="TAC"/>
            </w:pPr>
          </w:p>
        </w:tc>
        <w:tc>
          <w:tcPr>
            <w:tcW w:w="1086" w:type="dxa"/>
          </w:tcPr>
          <w:p w14:paraId="2ED33802" w14:textId="77777777" w:rsidR="00F00C3A" w:rsidRPr="001D0283" w:rsidRDefault="00F00C3A" w:rsidP="005466B5">
            <w:pPr>
              <w:pStyle w:val="TAC"/>
            </w:pPr>
          </w:p>
        </w:tc>
      </w:tr>
      <w:tr w:rsidR="00F00C3A" w:rsidRPr="001D0283" w14:paraId="31B10C1A" w14:textId="77777777" w:rsidTr="005466B5">
        <w:trPr>
          <w:jc w:val="center"/>
        </w:trPr>
        <w:tc>
          <w:tcPr>
            <w:tcW w:w="1596" w:type="dxa"/>
          </w:tcPr>
          <w:p w14:paraId="5B105CA3" w14:textId="77777777" w:rsidR="00F00C3A" w:rsidRPr="001D0283" w:rsidRDefault="00F00C3A" w:rsidP="005466B5">
            <w:pPr>
              <w:pStyle w:val="TAC"/>
              <w:keepNext w:val="0"/>
            </w:pPr>
            <w:r w:rsidRPr="001D0283">
              <w:rPr>
                <w:rFonts w:cs="Arial"/>
                <w:lang w:eastAsia="zh-CN"/>
              </w:rPr>
              <w:t>DC_n20A-n78A</w:t>
            </w:r>
          </w:p>
        </w:tc>
        <w:tc>
          <w:tcPr>
            <w:tcW w:w="972" w:type="dxa"/>
          </w:tcPr>
          <w:p w14:paraId="1DBEB78D" w14:textId="77777777" w:rsidR="00F00C3A" w:rsidRPr="001D0283" w:rsidRDefault="00F00C3A" w:rsidP="005466B5">
            <w:pPr>
              <w:pStyle w:val="TAC"/>
            </w:pPr>
          </w:p>
        </w:tc>
        <w:tc>
          <w:tcPr>
            <w:tcW w:w="1086" w:type="dxa"/>
          </w:tcPr>
          <w:p w14:paraId="38946A00" w14:textId="77777777" w:rsidR="00F00C3A" w:rsidRPr="001D0283" w:rsidRDefault="00F00C3A" w:rsidP="005466B5">
            <w:pPr>
              <w:pStyle w:val="TAC"/>
            </w:pPr>
          </w:p>
        </w:tc>
        <w:tc>
          <w:tcPr>
            <w:tcW w:w="972" w:type="dxa"/>
          </w:tcPr>
          <w:p w14:paraId="30B34A4F" w14:textId="77777777" w:rsidR="00F00C3A" w:rsidRPr="001D0283" w:rsidRDefault="00F00C3A" w:rsidP="005466B5">
            <w:pPr>
              <w:pStyle w:val="TAC"/>
            </w:pPr>
          </w:p>
        </w:tc>
        <w:tc>
          <w:tcPr>
            <w:tcW w:w="1086" w:type="dxa"/>
          </w:tcPr>
          <w:p w14:paraId="6936770A" w14:textId="77777777" w:rsidR="00F00C3A" w:rsidRPr="001D0283" w:rsidRDefault="00F00C3A" w:rsidP="005466B5">
            <w:pPr>
              <w:pStyle w:val="TAC"/>
            </w:pPr>
          </w:p>
        </w:tc>
        <w:tc>
          <w:tcPr>
            <w:tcW w:w="972" w:type="dxa"/>
          </w:tcPr>
          <w:p w14:paraId="69819944" w14:textId="77777777" w:rsidR="00F00C3A" w:rsidRPr="001D0283" w:rsidRDefault="00F00C3A" w:rsidP="005466B5">
            <w:pPr>
              <w:pStyle w:val="TAC"/>
            </w:pPr>
            <w:r w:rsidRPr="001D0283">
              <w:rPr>
                <w:rFonts w:hint="eastAsia"/>
                <w:lang w:eastAsia="zh-CN"/>
              </w:rPr>
              <w:t>23</w:t>
            </w:r>
          </w:p>
        </w:tc>
        <w:tc>
          <w:tcPr>
            <w:tcW w:w="1086" w:type="dxa"/>
          </w:tcPr>
          <w:p w14:paraId="2BE1AF5B" w14:textId="77777777" w:rsidR="00F00C3A" w:rsidRPr="001D0283" w:rsidRDefault="00F00C3A" w:rsidP="005466B5">
            <w:pPr>
              <w:pStyle w:val="TAC"/>
            </w:pPr>
            <w:r w:rsidRPr="001D0283">
              <w:rPr>
                <w:rFonts w:cs="Arial"/>
              </w:rPr>
              <w:t>+2/-3</w:t>
            </w:r>
          </w:p>
        </w:tc>
        <w:tc>
          <w:tcPr>
            <w:tcW w:w="973" w:type="dxa"/>
          </w:tcPr>
          <w:p w14:paraId="0C10EDE2" w14:textId="77777777" w:rsidR="00F00C3A" w:rsidRPr="001D0283" w:rsidRDefault="00F00C3A" w:rsidP="005466B5">
            <w:pPr>
              <w:pStyle w:val="TAC"/>
            </w:pPr>
          </w:p>
        </w:tc>
        <w:tc>
          <w:tcPr>
            <w:tcW w:w="1086" w:type="dxa"/>
          </w:tcPr>
          <w:p w14:paraId="0082B6F2" w14:textId="77777777" w:rsidR="00F00C3A" w:rsidRPr="001D0283" w:rsidRDefault="00F00C3A" w:rsidP="005466B5">
            <w:pPr>
              <w:pStyle w:val="TAC"/>
            </w:pPr>
          </w:p>
        </w:tc>
      </w:tr>
      <w:tr w:rsidR="00F00C3A" w:rsidRPr="001D0283" w14:paraId="545F2D71" w14:textId="77777777" w:rsidTr="005466B5">
        <w:trPr>
          <w:jc w:val="center"/>
        </w:trPr>
        <w:tc>
          <w:tcPr>
            <w:tcW w:w="1596" w:type="dxa"/>
          </w:tcPr>
          <w:p w14:paraId="7029FF09" w14:textId="77777777" w:rsidR="00F00C3A" w:rsidRPr="001D0283" w:rsidRDefault="00F00C3A" w:rsidP="005466B5">
            <w:pPr>
              <w:pStyle w:val="TAC"/>
              <w:keepNext w:val="0"/>
            </w:pPr>
            <w:r w:rsidRPr="001D0283">
              <w:t>DC_n25A-n41A</w:t>
            </w:r>
          </w:p>
        </w:tc>
        <w:tc>
          <w:tcPr>
            <w:tcW w:w="972" w:type="dxa"/>
          </w:tcPr>
          <w:p w14:paraId="1629ED74" w14:textId="77777777" w:rsidR="00F00C3A" w:rsidRPr="001D0283" w:rsidRDefault="00F00C3A" w:rsidP="005466B5">
            <w:pPr>
              <w:pStyle w:val="TAC"/>
            </w:pPr>
          </w:p>
        </w:tc>
        <w:tc>
          <w:tcPr>
            <w:tcW w:w="1086" w:type="dxa"/>
          </w:tcPr>
          <w:p w14:paraId="618729AB" w14:textId="77777777" w:rsidR="00F00C3A" w:rsidRPr="001D0283" w:rsidRDefault="00F00C3A" w:rsidP="005466B5">
            <w:pPr>
              <w:pStyle w:val="TAC"/>
            </w:pPr>
          </w:p>
        </w:tc>
        <w:tc>
          <w:tcPr>
            <w:tcW w:w="972" w:type="dxa"/>
          </w:tcPr>
          <w:p w14:paraId="19567D9C" w14:textId="77777777" w:rsidR="00F00C3A" w:rsidRPr="001D0283" w:rsidRDefault="00F00C3A" w:rsidP="005466B5">
            <w:pPr>
              <w:pStyle w:val="TAC"/>
            </w:pPr>
          </w:p>
        </w:tc>
        <w:tc>
          <w:tcPr>
            <w:tcW w:w="1086" w:type="dxa"/>
          </w:tcPr>
          <w:p w14:paraId="261D8026" w14:textId="77777777" w:rsidR="00F00C3A" w:rsidRPr="001D0283" w:rsidRDefault="00F00C3A" w:rsidP="005466B5">
            <w:pPr>
              <w:pStyle w:val="TAC"/>
            </w:pPr>
          </w:p>
        </w:tc>
        <w:tc>
          <w:tcPr>
            <w:tcW w:w="972" w:type="dxa"/>
          </w:tcPr>
          <w:p w14:paraId="54C9E74D" w14:textId="77777777" w:rsidR="00F00C3A" w:rsidRPr="001D0283" w:rsidRDefault="00F00C3A" w:rsidP="005466B5">
            <w:pPr>
              <w:pStyle w:val="TAC"/>
            </w:pPr>
            <w:r w:rsidRPr="001D0283">
              <w:rPr>
                <w:rFonts w:hint="eastAsia"/>
                <w:lang w:eastAsia="zh-CN"/>
              </w:rPr>
              <w:t>23</w:t>
            </w:r>
          </w:p>
        </w:tc>
        <w:tc>
          <w:tcPr>
            <w:tcW w:w="1086" w:type="dxa"/>
          </w:tcPr>
          <w:p w14:paraId="60BB6956" w14:textId="77777777" w:rsidR="00F00C3A" w:rsidRPr="001D0283" w:rsidRDefault="00F00C3A" w:rsidP="005466B5">
            <w:pPr>
              <w:pStyle w:val="TAC"/>
            </w:pPr>
            <w:r w:rsidRPr="001D0283">
              <w:rPr>
                <w:rFonts w:cs="Arial"/>
              </w:rPr>
              <w:t>+2/-3</w:t>
            </w:r>
          </w:p>
        </w:tc>
        <w:tc>
          <w:tcPr>
            <w:tcW w:w="973" w:type="dxa"/>
          </w:tcPr>
          <w:p w14:paraId="10C4E575" w14:textId="77777777" w:rsidR="00F00C3A" w:rsidRPr="001D0283" w:rsidRDefault="00F00C3A" w:rsidP="005466B5">
            <w:pPr>
              <w:pStyle w:val="TAC"/>
            </w:pPr>
          </w:p>
        </w:tc>
        <w:tc>
          <w:tcPr>
            <w:tcW w:w="1086" w:type="dxa"/>
          </w:tcPr>
          <w:p w14:paraId="6CA36B7B" w14:textId="77777777" w:rsidR="00F00C3A" w:rsidRPr="001D0283" w:rsidRDefault="00F00C3A" w:rsidP="005466B5">
            <w:pPr>
              <w:pStyle w:val="TAC"/>
            </w:pPr>
          </w:p>
        </w:tc>
      </w:tr>
      <w:tr w:rsidR="00F00C3A" w:rsidRPr="001D0283" w14:paraId="67666342" w14:textId="77777777" w:rsidTr="005466B5">
        <w:trPr>
          <w:jc w:val="center"/>
        </w:trPr>
        <w:tc>
          <w:tcPr>
            <w:tcW w:w="1596" w:type="dxa"/>
          </w:tcPr>
          <w:p w14:paraId="625F2748" w14:textId="77777777" w:rsidR="00F00C3A" w:rsidRPr="001D0283" w:rsidRDefault="00F00C3A" w:rsidP="005466B5">
            <w:pPr>
              <w:pStyle w:val="TAC"/>
              <w:keepNext w:val="0"/>
            </w:pPr>
            <w:r w:rsidRPr="001D0283">
              <w:t>DC_n25A-n66A</w:t>
            </w:r>
          </w:p>
        </w:tc>
        <w:tc>
          <w:tcPr>
            <w:tcW w:w="972" w:type="dxa"/>
          </w:tcPr>
          <w:p w14:paraId="7772F02F" w14:textId="77777777" w:rsidR="00F00C3A" w:rsidRPr="001D0283" w:rsidRDefault="00F00C3A" w:rsidP="005466B5">
            <w:pPr>
              <w:pStyle w:val="TAC"/>
            </w:pPr>
          </w:p>
        </w:tc>
        <w:tc>
          <w:tcPr>
            <w:tcW w:w="1086" w:type="dxa"/>
          </w:tcPr>
          <w:p w14:paraId="0F754505" w14:textId="77777777" w:rsidR="00F00C3A" w:rsidRPr="001D0283" w:rsidRDefault="00F00C3A" w:rsidP="005466B5">
            <w:pPr>
              <w:pStyle w:val="TAC"/>
            </w:pPr>
          </w:p>
        </w:tc>
        <w:tc>
          <w:tcPr>
            <w:tcW w:w="972" w:type="dxa"/>
          </w:tcPr>
          <w:p w14:paraId="20E593BB" w14:textId="77777777" w:rsidR="00F00C3A" w:rsidRPr="001D0283" w:rsidRDefault="00F00C3A" w:rsidP="005466B5">
            <w:pPr>
              <w:pStyle w:val="TAC"/>
            </w:pPr>
          </w:p>
        </w:tc>
        <w:tc>
          <w:tcPr>
            <w:tcW w:w="1086" w:type="dxa"/>
          </w:tcPr>
          <w:p w14:paraId="22612847" w14:textId="77777777" w:rsidR="00F00C3A" w:rsidRPr="001D0283" w:rsidRDefault="00F00C3A" w:rsidP="005466B5">
            <w:pPr>
              <w:pStyle w:val="TAC"/>
            </w:pPr>
          </w:p>
        </w:tc>
        <w:tc>
          <w:tcPr>
            <w:tcW w:w="972" w:type="dxa"/>
          </w:tcPr>
          <w:p w14:paraId="0453003E" w14:textId="77777777" w:rsidR="00F00C3A" w:rsidRPr="001D0283" w:rsidRDefault="00F00C3A" w:rsidP="005466B5">
            <w:pPr>
              <w:pStyle w:val="TAC"/>
            </w:pPr>
            <w:r w:rsidRPr="001D0283">
              <w:rPr>
                <w:rFonts w:hint="eastAsia"/>
                <w:lang w:eastAsia="zh-CN"/>
              </w:rPr>
              <w:t>23</w:t>
            </w:r>
          </w:p>
        </w:tc>
        <w:tc>
          <w:tcPr>
            <w:tcW w:w="1086" w:type="dxa"/>
          </w:tcPr>
          <w:p w14:paraId="7F3CF2D5" w14:textId="77777777" w:rsidR="00F00C3A" w:rsidRPr="001D0283" w:rsidRDefault="00F00C3A" w:rsidP="005466B5">
            <w:pPr>
              <w:pStyle w:val="TAC"/>
            </w:pPr>
            <w:r w:rsidRPr="001D0283">
              <w:rPr>
                <w:rFonts w:cs="Arial"/>
              </w:rPr>
              <w:t>+2/-3</w:t>
            </w:r>
          </w:p>
        </w:tc>
        <w:tc>
          <w:tcPr>
            <w:tcW w:w="973" w:type="dxa"/>
          </w:tcPr>
          <w:p w14:paraId="603CCAF1" w14:textId="77777777" w:rsidR="00F00C3A" w:rsidRPr="001D0283" w:rsidRDefault="00F00C3A" w:rsidP="005466B5">
            <w:pPr>
              <w:pStyle w:val="TAC"/>
            </w:pPr>
          </w:p>
        </w:tc>
        <w:tc>
          <w:tcPr>
            <w:tcW w:w="1086" w:type="dxa"/>
          </w:tcPr>
          <w:p w14:paraId="1742593E" w14:textId="77777777" w:rsidR="00F00C3A" w:rsidRPr="001D0283" w:rsidRDefault="00F00C3A" w:rsidP="005466B5">
            <w:pPr>
              <w:pStyle w:val="TAC"/>
            </w:pPr>
          </w:p>
        </w:tc>
      </w:tr>
      <w:tr w:rsidR="00F00C3A" w:rsidRPr="001D0283" w14:paraId="264D7699" w14:textId="77777777" w:rsidTr="005466B5">
        <w:trPr>
          <w:jc w:val="center"/>
        </w:trPr>
        <w:tc>
          <w:tcPr>
            <w:tcW w:w="1596" w:type="dxa"/>
          </w:tcPr>
          <w:p w14:paraId="5DFABC9B" w14:textId="77777777" w:rsidR="00F00C3A" w:rsidRPr="001D0283" w:rsidRDefault="00F00C3A" w:rsidP="005466B5">
            <w:pPr>
              <w:pStyle w:val="TAC"/>
              <w:keepNext w:val="0"/>
            </w:pPr>
            <w:r w:rsidRPr="001D0283">
              <w:lastRenderedPageBreak/>
              <w:t>DC_n25A-n71A</w:t>
            </w:r>
          </w:p>
        </w:tc>
        <w:tc>
          <w:tcPr>
            <w:tcW w:w="972" w:type="dxa"/>
          </w:tcPr>
          <w:p w14:paraId="77227A25" w14:textId="77777777" w:rsidR="00F00C3A" w:rsidRPr="001D0283" w:rsidRDefault="00F00C3A" w:rsidP="005466B5">
            <w:pPr>
              <w:pStyle w:val="TAC"/>
            </w:pPr>
          </w:p>
        </w:tc>
        <w:tc>
          <w:tcPr>
            <w:tcW w:w="1086" w:type="dxa"/>
          </w:tcPr>
          <w:p w14:paraId="00B4D69B" w14:textId="77777777" w:rsidR="00F00C3A" w:rsidRPr="001D0283" w:rsidRDefault="00F00C3A" w:rsidP="005466B5">
            <w:pPr>
              <w:pStyle w:val="TAC"/>
            </w:pPr>
          </w:p>
        </w:tc>
        <w:tc>
          <w:tcPr>
            <w:tcW w:w="972" w:type="dxa"/>
          </w:tcPr>
          <w:p w14:paraId="3499A0D9" w14:textId="77777777" w:rsidR="00F00C3A" w:rsidRPr="001D0283" w:rsidRDefault="00F00C3A" w:rsidP="005466B5">
            <w:pPr>
              <w:pStyle w:val="TAC"/>
            </w:pPr>
          </w:p>
        </w:tc>
        <w:tc>
          <w:tcPr>
            <w:tcW w:w="1086" w:type="dxa"/>
          </w:tcPr>
          <w:p w14:paraId="04BC6294" w14:textId="77777777" w:rsidR="00F00C3A" w:rsidRPr="001D0283" w:rsidRDefault="00F00C3A" w:rsidP="005466B5">
            <w:pPr>
              <w:pStyle w:val="TAC"/>
            </w:pPr>
          </w:p>
        </w:tc>
        <w:tc>
          <w:tcPr>
            <w:tcW w:w="972" w:type="dxa"/>
          </w:tcPr>
          <w:p w14:paraId="4A1E7A28" w14:textId="77777777" w:rsidR="00F00C3A" w:rsidRPr="001D0283" w:rsidRDefault="00F00C3A" w:rsidP="005466B5">
            <w:pPr>
              <w:pStyle w:val="TAC"/>
            </w:pPr>
            <w:r w:rsidRPr="001D0283">
              <w:rPr>
                <w:rFonts w:hint="eastAsia"/>
                <w:lang w:eastAsia="zh-CN"/>
              </w:rPr>
              <w:t>23</w:t>
            </w:r>
          </w:p>
        </w:tc>
        <w:tc>
          <w:tcPr>
            <w:tcW w:w="1086" w:type="dxa"/>
          </w:tcPr>
          <w:p w14:paraId="0E411D13" w14:textId="77777777" w:rsidR="00F00C3A" w:rsidRPr="001D0283" w:rsidRDefault="00F00C3A" w:rsidP="005466B5">
            <w:pPr>
              <w:pStyle w:val="TAC"/>
            </w:pPr>
            <w:r w:rsidRPr="001D0283">
              <w:rPr>
                <w:rFonts w:cs="Arial"/>
              </w:rPr>
              <w:t>+2/-3</w:t>
            </w:r>
          </w:p>
        </w:tc>
        <w:tc>
          <w:tcPr>
            <w:tcW w:w="973" w:type="dxa"/>
          </w:tcPr>
          <w:p w14:paraId="73051719" w14:textId="77777777" w:rsidR="00F00C3A" w:rsidRPr="001D0283" w:rsidRDefault="00F00C3A" w:rsidP="005466B5">
            <w:pPr>
              <w:pStyle w:val="TAC"/>
            </w:pPr>
          </w:p>
        </w:tc>
        <w:tc>
          <w:tcPr>
            <w:tcW w:w="1086" w:type="dxa"/>
          </w:tcPr>
          <w:p w14:paraId="255418F0" w14:textId="77777777" w:rsidR="00F00C3A" w:rsidRPr="001D0283" w:rsidRDefault="00F00C3A" w:rsidP="005466B5">
            <w:pPr>
              <w:pStyle w:val="TAC"/>
            </w:pPr>
          </w:p>
        </w:tc>
      </w:tr>
      <w:tr w:rsidR="00F00C3A" w:rsidRPr="001D0283" w14:paraId="5D557C11" w14:textId="77777777" w:rsidTr="005466B5">
        <w:trPr>
          <w:jc w:val="center"/>
        </w:trPr>
        <w:tc>
          <w:tcPr>
            <w:tcW w:w="1596" w:type="dxa"/>
          </w:tcPr>
          <w:p w14:paraId="04CB8308" w14:textId="77777777" w:rsidR="00F00C3A" w:rsidRPr="001D0283" w:rsidRDefault="00F00C3A" w:rsidP="005466B5">
            <w:pPr>
              <w:pStyle w:val="TAC"/>
              <w:keepNext w:val="0"/>
            </w:pPr>
            <w:r w:rsidRPr="001D0283">
              <w:t>DC_n25A-n77A</w:t>
            </w:r>
          </w:p>
        </w:tc>
        <w:tc>
          <w:tcPr>
            <w:tcW w:w="972" w:type="dxa"/>
          </w:tcPr>
          <w:p w14:paraId="0E6E8D45" w14:textId="77777777" w:rsidR="00F00C3A" w:rsidRPr="001D0283" w:rsidRDefault="00F00C3A" w:rsidP="005466B5">
            <w:pPr>
              <w:pStyle w:val="TAC"/>
            </w:pPr>
          </w:p>
        </w:tc>
        <w:tc>
          <w:tcPr>
            <w:tcW w:w="1086" w:type="dxa"/>
          </w:tcPr>
          <w:p w14:paraId="422E4EDB" w14:textId="77777777" w:rsidR="00F00C3A" w:rsidRPr="001D0283" w:rsidRDefault="00F00C3A" w:rsidP="005466B5">
            <w:pPr>
              <w:pStyle w:val="TAC"/>
            </w:pPr>
          </w:p>
        </w:tc>
        <w:tc>
          <w:tcPr>
            <w:tcW w:w="972" w:type="dxa"/>
          </w:tcPr>
          <w:p w14:paraId="059409A5" w14:textId="77777777" w:rsidR="00F00C3A" w:rsidRPr="001D0283" w:rsidRDefault="00F00C3A" w:rsidP="005466B5">
            <w:pPr>
              <w:pStyle w:val="TAC"/>
            </w:pPr>
          </w:p>
        </w:tc>
        <w:tc>
          <w:tcPr>
            <w:tcW w:w="1086" w:type="dxa"/>
          </w:tcPr>
          <w:p w14:paraId="1B42A981" w14:textId="77777777" w:rsidR="00F00C3A" w:rsidRPr="001D0283" w:rsidRDefault="00F00C3A" w:rsidP="005466B5">
            <w:pPr>
              <w:pStyle w:val="TAC"/>
            </w:pPr>
          </w:p>
        </w:tc>
        <w:tc>
          <w:tcPr>
            <w:tcW w:w="972" w:type="dxa"/>
          </w:tcPr>
          <w:p w14:paraId="676D73EE" w14:textId="77777777" w:rsidR="00F00C3A" w:rsidRPr="001D0283" w:rsidRDefault="00F00C3A" w:rsidP="005466B5">
            <w:pPr>
              <w:pStyle w:val="TAC"/>
            </w:pPr>
            <w:r w:rsidRPr="001D0283">
              <w:rPr>
                <w:rFonts w:hint="eastAsia"/>
                <w:lang w:eastAsia="zh-CN"/>
              </w:rPr>
              <w:t>23</w:t>
            </w:r>
          </w:p>
        </w:tc>
        <w:tc>
          <w:tcPr>
            <w:tcW w:w="1086" w:type="dxa"/>
          </w:tcPr>
          <w:p w14:paraId="6D0568E5" w14:textId="77777777" w:rsidR="00F00C3A" w:rsidRPr="001D0283" w:rsidRDefault="00F00C3A" w:rsidP="005466B5">
            <w:pPr>
              <w:pStyle w:val="TAC"/>
            </w:pPr>
            <w:r w:rsidRPr="001D0283">
              <w:rPr>
                <w:rFonts w:cs="Arial"/>
              </w:rPr>
              <w:t>+2/-3</w:t>
            </w:r>
          </w:p>
        </w:tc>
        <w:tc>
          <w:tcPr>
            <w:tcW w:w="973" w:type="dxa"/>
          </w:tcPr>
          <w:p w14:paraId="03960791" w14:textId="77777777" w:rsidR="00F00C3A" w:rsidRPr="001D0283" w:rsidRDefault="00F00C3A" w:rsidP="005466B5">
            <w:pPr>
              <w:pStyle w:val="TAC"/>
            </w:pPr>
          </w:p>
        </w:tc>
        <w:tc>
          <w:tcPr>
            <w:tcW w:w="1086" w:type="dxa"/>
          </w:tcPr>
          <w:p w14:paraId="2DACE838" w14:textId="77777777" w:rsidR="00F00C3A" w:rsidRPr="001D0283" w:rsidRDefault="00F00C3A" w:rsidP="005466B5">
            <w:pPr>
              <w:pStyle w:val="TAC"/>
            </w:pPr>
          </w:p>
        </w:tc>
      </w:tr>
      <w:tr w:rsidR="00F00C3A" w:rsidRPr="001D0283" w14:paraId="1005017F" w14:textId="77777777" w:rsidTr="005466B5">
        <w:trPr>
          <w:jc w:val="center"/>
        </w:trPr>
        <w:tc>
          <w:tcPr>
            <w:tcW w:w="1596" w:type="dxa"/>
          </w:tcPr>
          <w:p w14:paraId="33857C35" w14:textId="77777777" w:rsidR="00F00C3A" w:rsidRPr="001D0283" w:rsidRDefault="00F00C3A" w:rsidP="005466B5">
            <w:pPr>
              <w:pStyle w:val="TAC"/>
              <w:keepNext w:val="0"/>
              <w:rPr>
                <w:rFonts w:cs="Arial"/>
                <w:szCs w:val="18"/>
                <w:lang w:eastAsia="ja-JP"/>
              </w:rPr>
            </w:pPr>
            <w:r w:rsidRPr="001D0283">
              <w:t>DC_n28A-n41A</w:t>
            </w:r>
          </w:p>
        </w:tc>
        <w:tc>
          <w:tcPr>
            <w:tcW w:w="972" w:type="dxa"/>
          </w:tcPr>
          <w:p w14:paraId="22FAC38A" w14:textId="77777777" w:rsidR="00F00C3A" w:rsidRPr="001D0283" w:rsidRDefault="00F00C3A" w:rsidP="005466B5">
            <w:pPr>
              <w:pStyle w:val="TAC"/>
            </w:pPr>
          </w:p>
        </w:tc>
        <w:tc>
          <w:tcPr>
            <w:tcW w:w="1086" w:type="dxa"/>
          </w:tcPr>
          <w:p w14:paraId="092C4726" w14:textId="77777777" w:rsidR="00F00C3A" w:rsidRPr="001D0283" w:rsidRDefault="00F00C3A" w:rsidP="005466B5">
            <w:pPr>
              <w:pStyle w:val="TAC"/>
            </w:pPr>
          </w:p>
        </w:tc>
        <w:tc>
          <w:tcPr>
            <w:tcW w:w="972" w:type="dxa"/>
          </w:tcPr>
          <w:p w14:paraId="02B23142" w14:textId="77777777" w:rsidR="00F00C3A" w:rsidRPr="001D0283" w:rsidRDefault="00F00C3A" w:rsidP="005466B5">
            <w:pPr>
              <w:pStyle w:val="TAC"/>
            </w:pPr>
          </w:p>
        </w:tc>
        <w:tc>
          <w:tcPr>
            <w:tcW w:w="1086" w:type="dxa"/>
          </w:tcPr>
          <w:p w14:paraId="09186A27" w14:textId="77777777" w:rsidR="00F00C3A" w:rsidRPr="001D0283" w:rsidRDefault="00F00C3A" w:rsidP="005466B5">
            <w:pPr>
              <w:pStyle w:val="TAC"/>
            </w:pPr>
          </w:p>
        </w:tc>
        <w:tc>
          <w:tcPr>
            <w:tcW w:w="972" w:type="dxa"/>
          </w:tcPr>
          <w:p w14:paraId="08ACFDFD" w14:textId="77777777" w:rsidR="00F00C3A" w:rsidRPr="001D0283" w:rsidRDefault="00F00C3A" w:rsidP="005466B5">
            <w:pPr>
              <w:pStyle w:val="TAC"/>
              <w:rPr>
                <w:lang w:eastAsia="zh-CN"/>
              </w:rPr>
            </w:pPr>
            <w:r w:rsidRPr="001D0283">
              <w:t>23</w:t>
            </w:r>
          </w:p>
        </w:tc>
        <w:tc>
          <w:tcPr>
            <w:tcW w:w="1086" w:type="dxa"/>
          </w:tcPr>
          <w:p w14:paraId="6F9896A2" w14:textId="77777777" w:rsidR="00F00C3A" w:rsidRPr="001D0283" w:rsidRDefault="00F00C3A" w:rsidP="005466B5">
            <w:pPr>
              <w:pStyle w:val="TAC"/>
              <w:rPr>
                <w:rFonts w:cs="Arial"/>
              </w:rPr>
            </w:pPr>
            <w:r w:rsidRPr="001D0283">
              <w:t>+2/-3</w:t>
            </w:r>
          </w:p>
        </w:tc>
        <w:tc>
          <w:tcPr>
            <w:tcW w:w="973" w:type="dxa"/>
          </w:tcPr>
          <w:p w14:paraId="4BD7BD97" w14:textId="77777777" w:rsidR="00F00C3A" w:rsidRPr="001D0283" w:rsidRDefault="00F00C3A" w:rsidP="005466B5">
            <w:pPr>
              <w:pStyle w:val="TAC"/>
            </w:pPr>
          </w:p>
        </w:tc>
        <w:tc>
          <w:tcPr>
            <w:tcW w:w="1086" w:type="dxa"/>
          </w:tcPr>
          <w:p w14:paraId="2E911CA7" w14:textId="77777777" w:rsidR="00F00C3A" w:rsidRPr="001D0283" w:rsidRDefault="00F00C3A" w:rsidP="005466B5">
            <w:pPr>
              <w:pStyle w:val="TAC"/>
            </w:pPr>
          </w:p>
        </w:tc>
      </w:tr>
      <w:tr w:rsidR="00F00C3A" w:rsidRPr="001D0283" w14:paraId="18E98DA0" w14:textId="77777777" w:rsidTr="005466B5">
        <w:trPr>
          <w:jc w:val="center"/>
        </w:trPr>
        <w:tc>
          <w:tcPr>
            <w:tcW w:w="1596" w:type="dxa"/>
          </w:tcPr>
          <w:p w14:paraId="2B171BE9" w14:textId="77777777" w:rsidR="00F00C3A" w:rsidRPr="001D0283" w:rsidRDefault="00F00C3A" w:rsidP="005466B5">
            <w:pPr>
              <w:pStyle w:val="TAC"/>
              <w:keepNext w:val="0"/>
            </w:pPr>
            <w:r w:rsidRPr="001D0283">
              <w:rPr>
                <w:rFonts w:cs="Arial"/>
                <w:szCs w:val="18"/>
              </w:rPr>
              <w:t>DC_n28A-n46A</w:t>
            </w:r>
          </w:p>
        </w:tc>
        <w:tc>
          <w:tcPr>
            <w:tcW w:w="972" w:type="dxa"/>
          </w:tcPr>
          <w:p w14:paraId="30968B05" w14:textId="77777777" w:rsidR="00F00C3A" w:rsidRPr="001D0283" w:rsidRDefault="00F00C3A" w:rsidP="005466B5">
            <w:pPr>
              <w:pStyle w:val="TAC"/>
            </w:pPr>
          </w:p>
        </w:tc>
        <w:tc>
          <w:tcPr>
            <w:tcW w:w="1086" w:type="dxa"/>
          </w:tcPr>
          <w:p w14:paraId="1A5FFC56" w14:textId="77777777" w:rsidR="00F00C3A" w:rsidRPr="001D0283" w:rsidRDefault="00F00C3A" w:rsidP="005466B5">
            <w:pPr>
              <w:pStyle w:val="TAC"/>
            </w:pPr>
          </w:p>
        </w:tc>
        <w:tc>
          <w:tcPr>
            <w:tcW w:w="972" w:type="dxa"/>
          </w:tcPr>
          <w:p w14:paraId="6F602796" w14:textId="77777777" w:rsidR="00F00C3A" w:rsidRPr="001D0283" w:rsidRDefault="00F00C3A" w:rsidP="005466B5">
            <w:pPr>
              <w:pStyle w:val="TAC"/>
            </w:pPr>
          </w:p>
        </w:tc>
        <w:tc>
          <w:tcPr>
            <w:tcW w:w="1086" w:type="dxa"/>
          </w:tcPr>
          <w:p w14:paraId="56DB961C" w14:textId="77777777" w:rsidR="00F00C3A" w:rsidRPr="001D0283" w:rsidRDefault="00F00C3A" w:rsidP="005466B5">
            <w:pPr>
              <w:pStyle w:val="TAC"/>
            </w:pPr>
          </w:p>
        </w:tc>
        <w:tc>
          <w:tcPr>
            <w:tcW w:w="972" w:type="dxa"/>
          </w:tcPr>
          <w:p w14:paraId="411A8A50" w14:textId="77777777" w:rsidR="00F00C3A" w:rsidRPr="001D0283" w:rsidRDefault="00F00C3A" w:rsidP="005466B5">
            <w:pPr>
              <w:pStyle w:val="TAC"/>
            </w:pPr>
            <w:r w:rsidRPr="001D0283">
              <w:rPr>
                <w:rFonts w:hint="eastAsia"/>
                <w:lang w:eastAsia="zh-CN"/>
              </w:rPr>
              <w:t>23</w:t>
            </w:r>
          </w:p>
        </w:tc>
        <w:tc>
          <w:tcPr>
            <w:tcW w:w="1086" w:type="dxa"/>
          </w:tcPr>
          <w:p w14:paraId="3238E63F" w14:textId="77777777" w:rsidR="00F00C3A" w:rsidRPr="001D0283" w:rsidRDefault="00F00C3A" w:rsidP="005466B5">
            <w:pPr>
              <w:pStyle w:val="TAC"/>
            </w:pPr>
            <w:r w:rsidRPr="001D0283">
              <w:rPr>
                <w:rFonts w:cs="Arial"/>
              </w:rPr>
              <w:t>+2/-3</w:t>
            </w:r>
          </w:p>
        </w:tc>
        <w:tc>
          <w:tcPr>
            <w:tcW w:w="973" w:type="dxa"/>
          </w:tcPr>
          <w:p w14:paraId="4BE5C7CB" w14:textId="77777777" w:rsidR="00F00C3A" w:rsidRPr="001D0283" w:rsidRDefault="00F00C3A" w:rsidP="005466B5">
            <w:pPr>
              <w:pStyle w:val="TAC"/>
            </w:pPr>
          </w:p>
        </w:tc>
        <w:tc>
          <w:tcPr>
            <w:tcW w:w="1086" w:type="dxa"/>
          </w:tcPr>
          <w:p w14:paraId="492E8678" w14:textId="77777777" w:rsidR="00F00C3A" w:rsidRPr="001D0283" w:rsidRDefault="00F00C3A" w:rsidP="005466B5">
            <w:pPr>
              <w:pStyle w:val="TAC"/>
            </w:pPr>
          </w:p>
        </w:tc>
      </w:tr>
      <w:tr w:rsidR="00F00C3A" w:rsidRPr="001D0283" w14:paraId="5C2A5BB8" w14:textId="77777777" w:rsidTr="005466B5">
        <w:trPr>
          <w:jc w:val="center"/>
        </w:trPr>
        <w:tc>
          <w:tcPr>
            <w:tcW w:w="1596" w:type="dxa"/>
          </w:tcPr>
          <w:p w14:paraId="52EAF968" w14:textId="77777777" w:rsidR="00F00C3A" w:rsidRPr="001D0283" w:rsidRDefault="00F00C3A" w:rsidP="005466B5">
            <w:pPr>
              <w:pStyle w:val="TAC"/>
              <w:keepNext w:val="0"/>
              <w:rPr>
                <w:lang w:eastAsia="zh-CN"/>
              </w:rPr>
            </w:pPr>
            <w:r w:rsidRPr="001D0283">
              <w:rPr>
                <w:rFonts w:hint="eastAsia"/>
                <w:lang w:eastAsia="ja-JP"/>
              </w:rPr>
              <w:t>D</w:t>
            </w:r>
            <w:r w:rsidRPr="001D0283">
              <w:rPr>
                <w:lang w:eastAsia="ja-JP"/>
              </w:rPr>
              <w:t>C_n28A-n77A</w:t>
            </w:r>
          </w:p>
        </w:tc>
        <w:tc>
          <w:tcPr>
            <w:tcW w:w="972" w:type="dxa"/>
          </w:tcPr>
          <w:p w14:paraId="1B6EF329" w14:textId="77777777" w:rsidR="00F00C3A" w:rsidRPr="001D0283" w:rsidRDefault="00F00C3A" w:rsidP="005466B5">
            <w:pPr>
              <w:pStyle w:val="TAC"/>
            </w:pPr>
          </w:p>
        </w:tc>
        <w:tc>
          <w:tcPr>
            <w:tcW w:w="1086" w:type="dxa"/>
          </w:tcPr>
          <w:p w14:paraId="0A732059" w14:textId="77777777" w:rsidR="00F00C3A" w:rsidRPr="001D0283" w:rsidRDefault="00F00C3A" w:rsidP="005466B5">
            <w:pPr>
              <w:pStyle w:val="TAC"/>
            </w:pPr>
          </w:p>
        </w:tc>
        <w:tc>
          <w:tcPr>
            <w:tcW w:w="972" w:type="dxa"/>
          </w:tcPr>
          <w:p w14:paraId="7DACAF80" w14:textId="77777777" w:rsidR="00F00C3A" w:rsidRPr="001D0283" w:rsidRDefault="00F00C3A" w:rsidP="005466B5">
            <w:pPr>
              <w:pStyle w:val="TAC"/>
            </w:pPr>
          </w:p>
        </w:tc>
        <w:tc>
          <w:tcPr>
            <w:tcW w:w="1086" w:type="dxa"/>
          </w:tcPr>
          <w:p w14:paraId="64D5B20A" w14:textId="77777777" w:rsidR="00F00C3A" w:rsidRPr="001D0283" w:rsidRDefault="00F00C3A" w:rsidP="005466B5">
            <w:pPr>
              <w:pStyle w:val="TAC"/>
            </w:pPr>
          </w:p>
        </w:tc>
        <w:tc>
          <w:tcPr>
            <w:tcW w:w="972" w:type="dxa"/>
          </w:tcPr>
          <w:p w14:paraId="751C233D"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380D3CB" w14:textId="77777777" w:rsidR="00F00C3A" w:rsidRPr="001D0283" w:rsidRDefault="00F00C3A" w:rsidP="005466B5">
            <w:pPr>
              <w:pStyle w:val="TAC"/>
              <w:rPr>
                <w:rFonts w:cs="Arial"/>
              </w:rPr>
            </w:pPr>
            <w:r w:rsidRPr="001D0283">
              <w:rPr>
                <w:rFonts w:cs="Arial"/>
              </w:rPr>
              <w:t>+2/-3</w:t>
            </w:r>
          </w:p>
        </w:tc>
        <w:tc>
          <w:tcPr>
            <w:tcW w:w="973" w:type="dxa"/>
          </w:tcPr>
          <w:p w14:paraId="1049FDAC" w14:textId="77777777" w:rsidR="00F00C3A" w:rsidRPr="001D0283" w:rsidRDefault="00F00C3A" w:rsidP="005466B5">
            <w:pPr>
              <w:pStyle w:val="TAC"/>
            </w:pPr>
          </w:p>
        </w:tc>
        <w:tc>
          <w:tcPr>
            <w:tcW w:w="1086" w:type="dxa"/>
          </w:tcPr>
          <w:p w14:paraId="01956AAF" w14:textId="77777777" w:rsidR="00F00C3A" w:rsidRPr="001D0283" w:rsidRDefault="00F00C3A" w:rsidP="005466B5">
            <w:pPr>
              <w:pStyle w:val="TAC"/>
            </w:pPr>
          </w:p>
        </w:tc>
      </w:tr>
      <w:tr w:rsidR="00F00C3A" w:rsidRPr="001D0283" w14:paraId="350691CF" w14:textId="77777777" w:rsidTr="005466B5">
        <w:trPr>
          <w:jc w:val="center"/>
        </w:trPr>
        <w:tc>
          <w:tcPr>
            <w:tcW w:w="1596" w:type="dxa"/>
          </w:tcPr>
          <w:p w14:paraId="600D78C3" w14:textId="77777777" w:rsidR="00F00C3A" w:rsidRPr="001D0283" w:rsidRDefault="00F00C3A" w:rsidP="005466B5">
            <w:pPr>
              <w:pStyle w:val="TAC"/>
              <w:keepNext w:val="0"/>
            </w:pPr>
            <w:r w:rsidRPr="001D0283">
              <w:rPr>
                <w:rFonts w:hint="eastAsia"/>
                <w:lang w:eastAsia="ja-JP"/>
              </w:rPr>
              <w:t>D</w:t>
            </w:r>
            <w:r w:rsidRPr="001D0283">
              <w:rPr>
                <w:lang w:eastAsia="ja-JP"/>
              </w:rPr>
              <w:t>C_n28A-n78A</w:t>
            </w:r>
          </w:p>
        </w:tc>
        <w:tc>
          <w:tcPr>
            <w:tcW w:w="972" w:type="dxa"/>
          </w:tcPr>
          <w:p w14:paraId="7FDEAAC0" w14:textId="77777777" w:rsidR="00F00C3A" w:rsidRPr="001D0283" w:rsidRDefault="00F00C3A" w:rsidP="005466B5">
            <w:pPr>
              <w:pStyle w:val="TAC"/>
            </w:pPr>
          </w:p>
        </w:tc>
        <w:tc>
          <w:tcPr>
            <w:tcW w:w="1086" w:type="dxa"/>
          </w:tcPr>
          <w:p w14:paraId="1C4986C2" w14:textId="77777777" w:rsidR="00F00C3A" w:rsidRPr="001D0283" w:rsidRDefault="00F00C3A" w:rsidP="005466B5">
            <w:pPr>
              <w:pStyle w:val="TAC"/>
            </w:pPr>
          </w:p>
        </w:tc>
        <w:tc>
          <w:tcPr>
            <w:tcW w:w="972" w:type="dxa"/>
          </w:tcPr>
          <w:p w14:paraId="4BC36F75" w14:textId="77777777" w:rsidR="00F00C3A" w:rsidRPr="001D0283" w:rsidRDefault="00F00C3A" w:rsidP="005466B5">
            <w:pPr>
              <w:pStyle w:val="TAC"/>
            </w:pPr>
          </w:p>
        </w:tc>
        <w:tc>
          <w:tcPr>
            <w:tcW w:w="1086" w:type="dxa"/>
          </w:tcPr>
          <w:p w14:paraId="2397B113" w14:textId="77777777" w:rsidR="00F00C3A" w:rsidRPr="001D0283" w:rsidRDefault="00F00C3A" w:rsidP="005466B5">
            <w:pPr>
              <w:pStyle w:val="TAC"/>
            </w:pPr>
          </w:p>
        </w:tc>
        <w:tc>
          <w:tcPr>
            <w:tcW w:w="972" w:type="dxa"/>
          </w:tcPr>
          <w:p w14:paraId="0D70EA04" w14:textId="77777777" w:rsidR="00F00C3A" w:rsidRPr="001D0283" w:rsidRDefault="00F00C3A" w:rsidP="005466B5">
            <w:pPr>
              <w:pStyle w:val="TAC"/>
            </w:pPr>
            <w:r w:rsidRPr="001D0283">
              <w:rPr>
                <w:rFonts w:hint="eastAsia"/>
                <w:lang w:eastAsia="zh-CN"/>
              </w:rPr>
              <w:t>23</w:t>
            </w:r>
          </w:p>
        </w:tc>
        <w:tc>
          <w:tcPr>
            <w:tcW w:w="1086" w:type="dxa"/>
          </w:tcPr>
          <w:p w14:paraId="3FCE5333" w14:textId="77777777" w:rsidR="00F00C3A" w:rsidRPr="001D0283" w:rsidRDefault="00F00C3A" w:rsidP="005466B5">
            <w:pPr>
              <w:pStyle w:val="TAC"/>
            </w:pPr>
            <w:r w:rsidRPr="001D0283">
              <w:rPr>
                <w:rFonts w:cs="Arial"/>
              </w:rPr>
              <w:t>+2/-3</w:t>
            </w:r>
          </w:p>
        </w:tc>
        <w:tc>
          <w:tcPr>
            <w:tcW w:w="973" w:type="dxa"/>
          </w:tcPr>
          <w:p w14:paraId="695AAAC2" w14:textId="77777777" w:rsidR="00F00C3A" w:rsidRPr="001D0283" w:rsidRDefault="00F00C3A" w:rsidP="005466B5">
            <w:pPr>
              <w:pStyle w:val="TAC"/>
            </w:pPr>
          </w:p>
        </w:tc>
        <w:tc>
          <w:tcPr>
            <w:tcW w:w="1086" w:type="dxa"/>
          </w:tcPr>
          <w:p w14:paraId="5655CF82" w14:textId="77777777" w:rsidR="00F00C3A" w:rsidRPr="001D0283" w:rsidRDefault="00F00C3A" w:rsidP="005466B5">
            <w:pPr>
              <w:pStyle w:val="TAC"/>
            </w:pPr>
          </w:p>
        </w:tc>
      </w:tr>
      <w:tr w:rsidR="00F00C3A" w:rsidRPr="001D0283" w14:paraId="28A46F9C" w14:textId="77777777" w:rsidTr="005466B5">
        <w:trPr>
          <w:jc w:val="center"/>
        </w:trPr>
        <w:tc>
          <w:tcPr>
            <w:tcW w:w="1596" w:type="dxa"/>
          </w:tcPr>
          <w:p w14:paraId="58147509" w14:textId="77777777" w:rsidR="00F00C3A" w:rsidRPr="001D0283" w:rsidRDefault="00F00C3A" w:rsidP="005466B5">
            <w:pPr>
              <w:pStyle w:val="TAC"/>
              <w:keepNext w:val="0"/>
            </w:pPr>
            <w:r w:rsidRPr="001D0283">
              <w:rPr>
                <w:rFonts w:hint="eastAsia"/>
                <w:lang w:eastAsia="ja-JP"/>
              </w:rPr>
              <w:t>D</w:t>
            </w:r>
            <w:r w:rsidRPr="001D0283">
              <w:rPr>
                <w:lang w:eastAsia="ja-JP"/>
              </w:rPr>
              <w:t>C_n28A-n7</w:t>
            </w:r>
            <w:r w:rsidRPr="001D0283">
              <w:rPr>
                <w:rFonts w:hint="eastAsia"/>
                <w:lang w:eastAsia="zh-CN"/>
              </w:rPr>
              <w:t>9</w:t>
            </w:r>
            <w:r w:rsidRPr="001D0283">
              <w:rPr>
                <w:lang w:eastAsia="ja-JP"/>
              </w:rPr>
              <w:t>A</w:t>
            </w:r>
          </w:p>
        </w:tc>
        <w:tc>
          <w:tcPr>
            <w:tcW w:w="972" w:type="dxa"/>
          </w:tcPr>
          <w:p w14:paraId="23DAB502" w14:textId="77777777" w:rsidR="00F00C3A" w:rsidRPr="001D0283" w:rsidRDefault="00F00C3A" w:rsidP="005466B5">
            <w:pPr>
              <w:pStyle w:val="TAC"/>
            </w:pPr>
          </w:p>
        </w:tc>
        <w:tc>
          <w:tcPr>
            <w:tcW w:w="1086" w:type="dxa"/>
          </w:tcPr>
          <w:p w14:paraId="185EE64B" w14:textId="77777777" w:rsidR="00F00C3A" w:rsidRPr="001D0283" w:rsidRDefault="00F00C3A" w:rsidP="005466B5">
            <w:pPr>
              <w:pStyle w:val="TAC"/>
            </w:pPr>
          </w:p>
        </w:tc>
        <w:tc>
          <w:tcPr>
            <w:tcW w:w="972" w:type="dxa"/>
          </w:tcPr>
          <w:p w14:paraId="0BB5998D" w14:textId="77777777" w:rsidR="00F00C3A" w:rsidRPr="001D0283" w:rsidRDefault="00F00C3A" w:rsidP="005466B5">
            <w:pPr>
              <w:pStyle w:val="TAC"/>
            </w:pPr>
          </w:p>
        </w:tc>
        <w:tc>
          <w:tcPr>
            <w:tcW w:w="1086" w:type="dxa"/>
          </w:tcPr>
          <w:p w14:paraId="50D06294" w14:textId="77777777" w:rsidR="00F00C3A" w:rsidRPr="001D0283" w:rsidRDefault="00F00C3A" w:rsidP="005466B5">
            <w:pPr>
              <w:pStyle w:val="TAC"/>
            </w:pPr>
          </w:p>
        </w:tc>
        <w:tc>
          <w:tcPr>
            <w:tcW w:w="972" w:type="dxa"/>
          </w:tcPr>
          <w:p w14:paraId="6562B5FC" w14:textId="77777777" w:rsidR="00F00C3A" w:rsidRPr="001D0283" w:rsidRDefault="00F00C3A" w:rsidP="005466B5">
            <w:pPr>
              <w:pStyle w:val="TAC"/>
            </w:pPr>
            <w:r w:rsidRPr="001D0283">
              <w:rPr>
                <w:rFonts w:hint="eastAsia"/>
                <w:lang w:eastAsia="zh-CN"/>
              </w:rPr>
              <w:t>23</w:t>
            </w:r>
          </w:p>
        </w:tc>
        <w:tc>
          <w:tcPr>
            <w:tcW w:w="1086" w:type="dxa"/>
          </w:tcPr>
          <w:p w14:paraId="16EC65CE" w14:textId="77777777" w:rsidR="00F00C3A" w:rsidRPr="001D0283" w:rsidRDefault="00F00C3A" w:rsidP="005466B5">
            <w:pPr>
              <w:pStyle w:val="TAC"/>
            </w:pPr>
            <w:r w:rsidRPr="001D0283">
              <w:rPr>
                <w:rFonts w:cs="Arial"/>
              </w:rPr>
              <w:t>+2/-3</w:t>
            </w:r>
          </w:p>
        </w:tc>
        <w:tc>
          <w:tcPr>
            <w:tcW w:w="973" w:type="dxa"/>
          </w:tcPr>
          <w:p w14:paraId="060A60D6" w14:textId="77777777" w:rsidR="00F00C3A" w:rsidRPr="001D0283" w:rsidRDefault="00F00C3A" w:rsidP="005466B5">
            <w:pPr>
              <w:pStyle w:val="TAC"/>
            </w:pPr>
          </w:p>
        </w:tc>
        <w:tc>
          <w:tcPr>
            <w:tcW w:w="1086" w:type="dxa"/>
          </w:tcPr>
          <w:p w14:paraId="5731B2C7" w14:textId="77777777" w:rsidR="00F00C3A" w:rsidRPr="001D0283" w:rsidRDefault="00F00C3A" w:rsidP="005466B5">
            <w:pPr>
              <w:pStyle w:val="TAC"/>
            </w:pPr>
          </w:p>
        </w:tc>
      </w:tr>
      <w:tr w:rsidR="00F00C3A" w:rsidRPr="001D0283" w14:paraId="0F065A37" w14:textId="77777777" w:rsidTr="005466B5">
        <w:trPr>
          <w:jc w:val="center"/>
        </w:trPr>
        <w:tc>
          <w:tcPr>
            <w:tcW w:w="1596" w:type="dxa"/>
          </w:tcPr>
          <w:p w14:paraId="475A7C0D" w14:textId="77777777" w:rsidR="00F00C3A" w:rsidRPr="001D0283" w:rsidRDefault="00F00C3A" w:rsidP="005466B5">
            <w:pPr>
              <w:pStyle w:val="TAC"/>
              <w:keepNext w:val="0"/>
            </w:pPr>
            <w:r w:rsidRPr="001D0283">
              <w:rPr>
                <w:rFonts w:cs="Arial"/>
                <w:lang w:eastAsia="zh-CN"/>
              </w:rPr>
              <w:t>DC</w:t>
            </w:r>
            <w:r w:rsidRPr="001D0283">
              <w:rPr>
                <w:rFonts w:cs="Arial"/>
              </w:rPr>
              <w:t>_n</w:t>
            </w:r>
            <w:r w:rsidRPr="001D0283">
              <w:rPr>
                <w:rFonts w:cs="Arial"/>
                <w:lang w:eastAsia="zh-CN"/>
              </w:rPr>
              <w:t>28</w:t>
            </w:r>
            <w:r w:rsidRPr="001D0283">
              <w:rPr>
                <w:rFonts w:cs="Arial"/>
              </w:rPr>
              <w:t>A-n</w:t>
            </w:r>
            <w:r w:rsidRPr="001D0283">
              <w:rPr>
                <w:rFonts w:cs="Arial"/>
                <w:lang w:eastAsia="zh-CN"/>
              </w:rPr>
              <w:t>102</w:t>
            </w:r>
            <w:r w:rsidRPr="001D0283">
              <w:rPr>
                <w:rFonts w:cs="Arial"/>
              </w:rPr>
              <w:t>A</w:t>
            </w:r>
          </w:p>
        </w:tc>
        <w:tc>
          <w:tcPr>
            <w:tcW w:w="972" w:type="dxa"/>
          </w:tcPr>
          <w:p w14:paraId="7555EA64" w14:textId="77777777" w:rsidR="00F00C3A" w:rsidRPr="001D0283" w:rsidRDefault="00F00C3A" w:rsidP="005466B5">
            <w:pPr>
              <w:pStyle w:val="TAC"/>
            </w:pPr>
          </w:p>
        </w:tc>
        <w:tc>
          <w:tcPr>
            <w:tcW w:w="1086" w:type="dxa"/>
          </w:tcPr>
          <w:p w14:paraId="7C0DFF34" w14:textId="77777777" w:rsidR="00F00C3A" w:rsidRPr="001D0283" w:rsidRDefault="00F00C3A" w:rsidP="005466B5">
            <w:pPr>
              <w:pStyle w:val="TAC"/>
            </w:pPr>
          </w:p>
        </w:tc>
        <w:tc>
          <w:tcPr>
            <w:tcW w:w="972" w:type="dxa"/>
          </w:tcPr>
          <w:p w14:paraId="400457EA" w14:textId="77777777" w:rsidR="00F00C3A" w:rsidRPr="001D0283" w:rsidRDefault="00F00C3A" w:rsidP="005466B5">
            <w:pPr>
              <w:pStyle w:val="TAC"/>
            </w:pPr>
          </w:p>
        </w:tc>
        <w:tc>
          <w:tcPr>
            <w:tcW w:w="1086" w:type="dxa"/>
          </w:tcPr>
          <w:p w14:paraId="01AD86C0" w14:textId="77777777" w:rsidR="00F00C3A" w:rsidRPr="001D0283" w:rsidRDefault="00F00C3A" w:rsidP="005466B5">
            <w:pPr>
              <w:pStyle w:val="TAC"/>
            </w:pPr>
          </w:p>
        </w:tc>
        <w:tc>
          <w:tcPr>
            <w:tcW w:w="972" w:type="dxa"/>
          </w:tcPr>
          <w:p w14:paraId="791725F3"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817CFF2" w14:textId="77777777" w:rsidR="00F00C3A" w:rsidRPr="001D0283" w:rsidRDefault="00F00C3A" w:rsidP="005466B5">
            <w:pPr>
              <w:pStyle w:val="TAC"/>
            </w:pPr>
            <w:r w:rsidRPr="001D0283">
              <w:rPr>
                <w:rFonts w:cs="Arial"/>
              </w:rPr>
              <w:t>+2/-3</w:t>
            </w:r>
          </w:p>
        </w:tc>
        <w:tc>
          <w:tcPr>
            <w:tcW w:w="973" w:type="dxa"/>
          </w:tcPr>
          <w:p w14:paraId="14913A47" w14:textId="77777777" w:rsidR="00F00C3A" w:rsidRPr="001D0283" w:rsidRDefault="00F00C3A" w:rsidP="005466B5">
            <w:pPr>
              <w:pStyle w:val="TAC"/>
            </w:pPr>
          </w:p>
        </w:tc>
        <w:tc>
          <w:tcPr>
            <w:tcW w:w="1086" w:type="dxa"/>
          </w:tcPr>
          <w:p w14:paraId="22757496" w14:textId="77777777" w:rsidR="00F00C3A" w:rsidRPr="001D0283" w:rsidRDefault="00F00C3A" w:rsidP="005466B5">
            <w:pPr>
              <w:pStyle w:val="TAC"/>
            </w:pPr>
          </w:p>
        </w:tc>
      </w:tr>
      <w:tr w:rsidR="00F00C3A" w:rsidRPr="001D0283" w14:paraId="6B3BFFA6" w14:textId="77777777" w:rsidTr="005466B5">
        <w:trPr>
          <w:jc w:val="center"/>
        </w:trPr>
        <w:tc>
          <w:tcPr>
            <w:tcW w:w="1596" w:type="dxa"/>
          </w:tcPr>
          <w:p w14:paraId="01BF9A8B" w14:textId="77777777" w:rsidR="00F00C3A" w:rsidRPr="001D0283" w:rsidRDefault="00F00C3A" w:rsidP="005466B5">
            <w:pPr>
              <w:pStyle w:val="TAC"/>
              <w:keepNext w:val="0"/>
              <w:rPr>
                <w:rFonts w:cs="Arial"/>
                <w:lang w:eastAsia="zh-CN"/>
              </w:rPr>
            </w:pPr>
            <w:r w:rsidRPr="001D0283">
              <w:rPr>
                <w:lang w:eastAsia="zh-CN"/>
              </w:rPr>
              <w:t>DC</w:t>
            </w:r>
            <w:r w:rsidRPr="001D0283">
              <w:t>_n</w:t>
            </w:r>
            <w:r w:rsidRPr="001D0283">
              <w:rPr>
                <w:lang w:eastAsia="zh-CN"/>
              </w:rPr>
              <w:t>28</w:t>
            </w:r>
            <w:r w:rsidRPr="001D0283">
              <w:t>A-n</w:t>
            </w:r>
            <w:r w:rsidRPr="001D0283">
              <w:rPr>
                <w:lang w:eastAsia="zh-CN"/>
              </w:rPr>
              <w:t>102</w:t>
            </w:r>
            <w:r w:rsidRPr="001D0283">
              <w:t>B</w:t>
            </w:r>
          </w:p>
        </w:tc>
        <w:tc>
          <w:tcPr>
            <w:tcW w:w="972" w:type="dxa"/>
          </w:tcPr>
          <w:p w14:paraId="2E988091" w14:textId="77777777" w:rsidR="00F00C3A" w:rsidRPr="001D0283" w:rsidRDefault="00F00C3A" w:rsidP="005466B5">
            <w:pPr>
              <w:pStyle w:val="TAC"/>
            </w:pPr>
          </w:p>
        </w:tc>
        <w:tc>
          <w:tcPr>
            <w:tcW w:w="1086" w:type="dxa"/>
          </w:tcPr>
          <w:p w14:paraId="2B890BC1" w14:textId="77777777" w:rsidR="00F00C3A" w:rsidRPr="001D0283" w:rsidRDefault="00F00C3A" w:rsidP="005466B5">
            <w:pPr>
              <w:pStyle w:val="TAC"/>
            </w:pPr>
          </w:p>
        </w:tc>
        <w:tc>
          <w:tcPr>
            <w:tcW w:w="972" w:type="dxa"/>
          </w:tcPr>
          <w:p w14:paraId="4394A3C2" w14:textId="77777777" w:rsidR="00F00C3A" w:rsidRPr="001D0283" w:rsidRDefault="00F00C3A" w:rsidP="005466B5">
            <w:pPr>
              <w:pStyle w:val="TAC"/>
            </w:pPr>
          </w:p>
        </w:tc>
        <w:tc>
          <w:tcPr>
            <w:tcW w:w="1086" w:type="dxa"/>
          </w:tcPr>
          <w:p w14:paraId="385B2F9B" w14:textId="77777777" w:rsidR="00F00C3A" w:rsidRPr="001D0283" w:rsidRDefault="00F00C3A" w:rsidP="005466B5">
            <w:pPr>
              <w:pStyle w:val="TAC"/>
            </w:pPr>
          </w:p>
        </w:tc>
        <w:tc>
          <w:tcPr>
            <w:tcW w:w="972" w:type="dxa"/>
          </w:tcPr>
          <w:p w14:paraId="1D3E16E4"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200EA8A" w14:textId="77777777" w:rsidR="00F00C3A" w:rsidRPr="001D0283" w:rsidRDefault="00F00C3A" w:rsidP="005466B5">
            <w:pPr>
              <w:pStyle w:val="TAC"/>
              <w:rPr>
                <w:rFonts w:cs="Arial"/>
              </w:rPr>
            </w:pPr>
            <w:r w:rsidRPr="001D0283">
              <w:rPr>
                <w:rFonts w:cs="Arial"/>
              </w:rPr>
              <w:t>+2/-3</w:t>
            </w:r>
          </w:p>
        </w:tc>
        <w:tc>
          <w:tcPr>
            <w:tcW w:w="973" w:type="dxa"/>
          </w:tcPr>
          <w:p w14:paraId="28329570" w14:textId="77777777" w:rsidR="00F00C3A" w:rsidRPr="001D0283" w:rsidRDefault="00F00C3A" w:rsidP="005466B5">
            <w:pPr>
              <w:pStyle w:val="TAC"/>
            </w:pPr>
          </w:p>
        </w:tc>
        <w:tc>
          <w:tcPr>
            <w:tcW w:w="1086" w:type="dxa"/>
          </w:tcPr>
          <w:p w14:paraId="379BB358" w14:textId="77777777" w:rsidR="00F00C3A" w:rsidRPr="001D0283" w:rsidRDefault="00F00C3A" w:rsidP="005466B5">
            <w:pPr>
              <w:pStyle w:val="TAC"/>
            </w:pPr>
          </w:p>
        </w:tc>
      </w:tr>
      <w:tr w:rsidR="00F00C3A" w:rsidRPr="001D0283" w14:paraId="22A0A121" w14:textId="77777777" w:rsidTr="005466B5">
        <w:trPr>
          <w:jc w:val="center"/>
        </w:trPr>
        <w:tc>
          <w:tcPr>
            <w:tcW w:w="1596" w:type="dxa"/>
          </w:tcPr>
          <w:p w14:paraId="77CB647C" w14:textId="77777777" w:rsidR="00F00C3A" w:rsidRPr="001D0283" w:rsidRDefault="00F00C3A" w:rsidP="005466B5">
            <w:pPr>
              <w:pStyle w:val="TAC"/>
              <w:keepNext w:val="0"/>
              <w:rPr>
                <w:rFonts w:cs="Arial"/>
                <w:lang w:eastAsia="zh-CN"/>
              </w:rPr>
            </w:pPr>
            <w:r w:rsidRPr="001D0283">
              <w:rPr>
                <w:lang w:eastAsia="zh-CN"/>
              </w:rPr>
              <w:t>DC</w:t>
            </w:r>
            <w:r w:rsidRPr="001D0283">
              <w:t>_n</w:t>
            </w:r>
            <w:r w:rsidRPr="001D0283">
              <w:rPr>
                <w:lang w:eastAsia="zh-CN"/>
              </w:rPr>
              <w:t>28</w:t>
            </w:r>
            <w:r w:rsidRPr="001D0283">
              <w:t>A-n</w:t>
            </w:r>
            <w:r w:rsidRPr="001D0283">
              <w:rPr>
                <w:lang w:eastAsia="zh-CN"/>
              </w:rPr>
              <w:t>102</w:t>
            </w:r>
            <w:r w:rsidRPr="001D0283">
              <w:rPr>
                <w:rFonts w:hint="eastAsia"/>
                <w:lang w:eastAsia="zh-CN"/>
              </w:rPr>
              <w:t>C</w:t>
            </w:r>
          </w:p>
        </w:tc>
        <w:tc>
          <w:tcPr>
            <w:tcW w:w="972" w:type="dxa"/>
          </w:tcPr>
          <w:p w14:paraId="50DAD983" w14:textId="77777777" w:rsidR="00F00C3A" w:rsidRPr="001D0283" w:rsidRDefault="00F00C3A" w:rsidP="005466B5">
            <w:pPr>
              <w:pStyle w:val="TAC"/>
            </w:pPr>
          </w:p>
        </w:tc>
        <w:tc>
          <w:tcPr>
            <w:tcW w:w="1086" w:type="dxa"/>
          </w:tcPr>
          <w:p w14:paraId="76D76927" w14:textId="77777777" w:rsidR="00F00C3A" w:rsidRPr="001D0283" w:rsidRDefault="00F00C3A" w:rsidP="005466B5">
            <w:pPr>
              <w:pStyle w:val="TAC"/>
            </w:pPr>
          </w:p>
        </w:tc>
        <w:tc>
          <w:tcPr>
            <w:tcW w:w="972" w:type="dxa"/>
          </w:tcPr>
          <w:p w14:paraId="40E9F2F5" w14:textId="77777777" w:rsidR="00F00C3A" w:rsidRPr="001D0283" w:rsidRDefault="00F00C3A" w:rsidP="005466B5">
            <w:pPr>
              <w:pStyle w:val="TAC"/>
            </w:pPr>
          </w:p>
        </w:tc>
        <w:tc>
          <w:tcPr>
            <w:tcW w:w="1086" w:type="dxa"/>
          </w:tcPr>
          <w:p w14:paraId="6A1A6928" w14:textId="77777777" w:rsidR="00F00C3A" w:rsidRPr="001D0283" w:rsidRDefault="00F00C3A" w:rsidP="005466B5">
            <w:pPr>
              <w:pStyle w:val="TAC"/>
            </w:pPr>
          </w:p>
        </w:tc>
        <w:tc>
          <w:tcPr>
            <w:tcW w:w="972" w:type="dxa"/>
          </w:tcPr>
          <w:p w14:paraId="124120A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678EDA45" w14:textId="77777777" w:rsidR="00F00C3A" w:rsidRPr="001D0283" w:rsidRDefault="00F00C3A" w:rsidP="005466B5">
            <w:pPr>
              <w:pStyle w:val="TAC"/>
              <w:rPr>
                <w:rFonts w:cs="Arial"/>
              </w:rPr>
            </w:pPr>
            <w:r w:rsidRPr="001D0283">
              <w:rPr>
                <w:rFonts w:cs="Arial"/>
              </w:rPr>
              <w:t>+2/-3</w:t>
            </w:r>
          </w:p>
        </w:tc>
        <w:tc>
          <w:tcPr>
            <w:tcW w:w="973" w:type="dxa"/>
          </w:tcPr>
          <w:p w14:paraId="6E5871F7" w14:textId="77777777" w:rsidR="00F00C3A" w:rsidRPr="001D0283" w:rsidRDefault="00F00C3A" w:rsidP="005466B5">
            <w:pPr>
              <w:pStyle w:val="TAC"/>
            </w:pPr>
          </w:p>
        </w:tc>
        <w:tc>
          <w:tcPr>
            <w:tcW w:w="1086" w:type="dxa"/>
          </w:tcPr>
          <w:p w14:paraId="5218F5F5" w14:textId="77777777" w:rsidR="00F00C3A" w:rsidRPr="001D0283" w:rsidRDefault="00F00C3A" w:rsidP="005466B5">
            <w:pPr>
              <w:pStyle w:val="TAC"/>
            </w:pPr>
          </w:p>
        </w:tc>
      </w:tr>
      <w:tr w:rsidR="00F00C3A" w:rsidRPr="001D0283" w14:paraId="45227D2E" w14:textId="77777777" w:rsidTr="005466B5">
        <w:trPr>
          <w:jc w:val="center"/>
        </w:trPr>
        <w:tc>
          <w:tcPr>
            <w:tcW w:w="1596" w:type="dxa"/>
          </w:tcPr>
          <w:p w14:paraId="075242C3" w14:textId="77777777" w:rsidR="00F00C3A" w:rsidRPr="001D0283" w:rsidRDefault="00F00C3A" w:rsidP="005466B5">
            <w:pPr>
              <w:pStyle w:val="TAC"/>
              <w:keepNext w:val="0"/>
            </w:pPr>
            <w:r w:rsidRPr="001D0283">
              <w:t>DC_n41A-n</w:t>
            </w:r>
            <w:r w:rsidRPr="001D0283">
              <w:rPr>
                <w:rFonts w:hint="eastAsia"/>
                <w:lang w:eastAsia="zh-CN"/>
              </w:rPr>
              <w:t>66</w:t>
            </w:r>
            <w:r w:rsidRPr="001D0283">
              <w:t>A</w:t>
            </w:r>
          </w:p>
        </w:tc>
        <w:tc>
          <w:tcPr>
            <w:tcW w:w="972" w:type="dxa"/>
          </w:tcPr>
          <w:p w14:paraId="79D7E929" w14:textId="77777777" w:rsidR="00F00C3A" w:rsidRPr="001D0283" w:rsidRDefault="00F00C3A" w:rsidP="005466B5">
            <w:pPr>
              <w:pStyle w:val="TAC"/>
            </w:pPr>
          </w:p>
        </w:tc>
        <w:tc>
          <w:tcPr>
            <w:tcW w:w="1086" w:type="dxa"/>
          </w:tcPr>
          <w:p w14:paraId="6B18BE2E" w14:textId="77777777" w:rsidR="00F00C3A" w:rsidRPr="001D0283" w:rsidRDefault="00F00C3A" w:rsidP="005466B5">
            <w:pPr>
              <w:pStyle w:val="TAC"/>
            </w:pPr>
          </w:p>
        </w:tc>
        <w:tc>
          <w:tcPr>
            <w:tcW w:w="972" w:type="dxa"/>
          </w:tcPr>
          <w:p w14:paraId="2F44E751" w14:textId="77777777" w:rsidR="00F00C3A" w:rsidRPr="001D0283" w:rsidRDefault="00F00C3A" w:rsidP="005466B5">
            <w:pPr>
              <w:pStyle w:val="TAC"/>
            </w:pPr>
          </w:p>
        </w:tc>
        <w:tc>
          <w:tcPr>
            <w:tcW w:w="1086" w:type="dxa"/>
          </w:tcPr>
          <w:p w14:paraId="016AEAF7" w14:textId="77777777" w:rsidR="00F00C3A" w:rsidRPr="001D0283" w:rsidRDefault="00F00C3A" w:rsidP="005466B5">
            <w:pPr>
              <w:pStyle w:val="TAC"/>
            </w:pPr>
          </w:p>
        </w:tc>
        <w:tc>
          <w:tcPr>
            <w:tcW w:w="972" w:type="dxa"/>
          </w:tcPr>
          <w:p w14:paraId="7DC4C5B7" w14:textId="77777777" w:rsidR="00F00C3A" w:rsidRPr="001D0283" w:rsidRDefault="00F00C3A" w:rsidP="005466B5">
            <w:pPr>
              <w:pStyle w:val="TAC"/>
            </w:pPr>
            <w:r w:rsidRPr="001D0283">
              <w:rPr>
                <w:rFonts w:hint="eastAsia"/>
                <w:lang w:eastAsia="zh-CN"/>
              </w:rPr>
              <w:t>23</w:t>
            </w:r>
          </w:p>
        </w:tc>
        <w:tc>
          <w:tcPr>
            <w:tcW w:w="1086" w:type="dxa"/>
          </w:tcPr>
          <w:p w14:paraId="00E20255" w14:textId="77777777" w:rsidR="00F00C3A" w:rsidRPr="001D0283" w:rsidRDefault="00F00C3A" w:rsidP="005466B5">
            <w:pPr>
              <w:pStyle w:val="TAC"/>
            </w:pPr>
            <w:r w:rsidRPr="001D0283">
              <w:rPr>
                <w:rFonts w:cs="Arial"/>
              </w:rPr>
              <w:t>+2/-3</w:t>
            </w:r>
          </w:p>
        </w:tc>
        <w:tc>
          <w:tcPr>
            <w:tcW w:w="973" w:type="dxa"/>
          </w:tcPr>
          <w:p w14:paraId="798037D7" w14:textId="77777777" w:rsidR="00F00C3A" w:rsidRPr="001D0283" w:rsidRDefault="00F00C3A" w:rsidP="005466B5">
            <w:pPr>
              <w:pStyle w:val="TAC"/>
            </w:pPr>
          </w:p>
        </w:tc>
        <w:tc>
          <w:tcPr>
            <w:tcW w:w="1086" w:type="dxa"/>
          </w:tcPr>
          <w:p w14:paraId="46EB1F74" w14:textId="77777777" w:rsidR="00F00C3A" w:rsidRPr="001D0283" w:rsidRDefault="00F00C3A" w:rsidP="005466B5">
            <w:pPr>
              <w:pStyle w:val="TAC"/>
            </w:pPr>
          </w:p>
        </w:tc>
      </w:tr>
      <w:tr w:rsidR="00F00C3A" w:rsidRPr="001D0283" w14:paraId="1ED598D8" w14:textId="77777777" w:rsidTr="005466B5">
        <w:trPr>
          <w:jc w:val="center"/>
        </w:trPr>
        <w:tc>
          <w:tcPr>
            <w:tcW w:w="1596" w:type="dxa"/>
          </w:tcPr>
          <w:p w14:paraId="572937F5" w14:textId="77777777" w:rsidR="00F00C3A" w:rsidRPr="001D0283" w:rsidRDefault="00F00C3A" w:rsidP="005466B5">
            <w:pPr>
              <w:pStyle w:val="TAC"/>
              <w:keepNext w:val="0"/>
            </w:pPr>
            <w:r w:rsidRPr="001D0283">
              <w:t>DC_n41A-n7</w:t>
            </w:r>
            <w:r w:rsidRPr="001D0283">
              <w:rPr>
                <w:rFonts w:hint="eastAsia"/>
                <w:lang w:eastAsia="zh-CN"/>
              </w:rPr>
              <w:t>1</w:t>
            </w:r>
            <w:r w:rsidRPr="001D0283">
              <w:t>A</w:t>
            </w:r>
          </w:p>
        </w:tc>
        <w:tc>
          <w:tcPr>
            <w:tcW w:w="972" w:type="dxa"/>
          </w:tcPr>
          <w:p w14:paraId="6354A192" w14:textId="77777777" w:rsidR="00F00C3A" w:rsidRPr="001D0283" w:rsidRDefault="00F00C3A" w:rsidP="005466B5">
            <w:pPr>
              <w:pStyle w:val="TAC"/>
            </w:pPr>
          </w:p>
        </w:tc>
        <w:tc>
          <w:tcPr>
            <w:tcW w:w="1086" w:type="dxa"/>
          </w:tcPr>
          <w:p w14:paraId="40C749A3" w14:textId="77777777" w:rsidR="00F00C3A" w:rsidRPr="001D0283" w:rsidRDefault="00F00C3A" w:rsidP="005466B5">
            <w:pPr>
              <w:pStyle w:val="TAC"/>
            </w:pPr>
          </w:p>
        </w:tc>
        <w:tc>
          <w:tcPr>
            <w:tcW w:w="972" w:type="dxa"/>
          </w:tcPr>
          <w:p w14:paraId="3860C5C3" w14:textId="77777777" w:rsidR="00F00C3A" w:rsidRPr="001D0283" w:rsidRDefault="00F00C3A" w:rsidP="005466B5">
            <w:pPr>
              <w:pStyle w:val="TAC"/>
            </w:pPr>
          </w:p>
        </w:tc>
        <w:tc>
          <w:tcPr>
            <w:tcW w:w="1086" w:type="dxa"/>
          </w:tcPr>
          <w:p w14:paraId="738F919E" w14:textId="77777777" w:rsidR="00F00C3A" w:rsidRPr="001D0283" w:rsidRDefault="00F00C3A" w:rsidP="005466B5">
            <w:pPr>
              <w:pStyle w:val="TAC"/>
            </w:pPr>
          </w:p>
        </w:tc>
        <w:tc>
          <w:tcPr>
            <w:tcW w:w="972" w:type="dxa"/>
          </w:tcPr>
          <w:p w14:paraId="65D25B0C" w14:textId="77777777" w:rsidR="00F00C3A" w:rsidRPr="001D0283" w:rsidRDefault="00F00C3A" w:rsidP="005466B5">
            <w:pPr>
              <w:pStyle w:val="TAC"/>
            </w:pPr>
            <w:r w:rsidRPr="001D0283">
              <w:rPr>
                <w:rFonts w:hint="eastAsia"/>
                <w:lang w:eastAsia="zh-CN"/>
              </w:rPr>
              <w:t>23</w:t>
            </w:r>
          </w:p>
        </w:tc>
        <w:tc>
          <w:tcPr>
            <w:tcW w:w="1086" w:type="dxa"/>
          </w:tcPr>
          <w:p w14:paraId="51FBD6EA" w14:textId="77777777" w:rsidR="00F00C3A" w:rsidRPr="001D0283" w:rsidRDefault="00F00C3A" w:rsidP="005466B5">
            <w:pPr>
              <w:pStyle w:val="TAC"/>
            </w:pPr>
            <w:r w:rsidRPr="001D0283">
              <w:rPr>
                <w:rFonts w:cs="Arial"/>
              </w:rPr>
              <w:t>+2/-3</w:t>
            </w:r>
          </w:p>
        </w:tc>
        <w:tc>
          <w:tcPr>
            <w:tcW w:w="973" w:type="dxa"/>
          </w:tcPr>
          <w:p w14:paraId="4570BD01" w14:textId="77777777" w:rsidR="00F00C3A" w:rsidRPr="001D0283" w:rsidRDefault="00F00C3A" w:rsidP="005466B5">
            <w:pPr>
              <w:pStyle w:val="TAC"/>
            </w:pPr>
          </w:p>
        </w:tc>
        <w:tc>
          <w:tcPr>
            <w:tcW w:w="1086" w:type="dxa"/>
          </w:tcPr>
          <w:p w14:paraId="110F9BB8" w14:textId="77777777" w:rsidR="00F00C3A" w:rsidRPr="001D0283" w:rsidRDefault="00F00C3A" w:rsidP="005466B5">
            <w:pPr>
              <w:pStyle w:val="TAC"/>
            </w:pPr>
          </w:p>
        </w:tc>
      </w:tr>
      <w:tr w:rsidR="00F00C3A" w:rsidRPr="001D0283" w14:paraId="2E86F9F6" w14:textId="77777777" w:rsidTr="005466B5">
        <w:trPr>
          <w:jc w:val="center"/>
        </w:trPr>
        <w:tc>
          <w:tcPr>
            <w:tcW w:w="1596" w:type="dxa"/>
          </w:tcPr>
          <w:p w14:paraId="03555663" w14:textId="77777777" w:rsidR="00F00C3A" w:rsidRPr="001D0283" w:rsidRDefault="00F00C3A" w:rsidP="005466B5">
            <w:pPr>
              <w:pStyle w:val="TAC"/>
              <w:keepNext w:val="0"/>
              <w:rPr>
                <w:szCs w:val="18"/>
                <w:lang w:eastAsia="zh-CN"/>
              </w:rPr>
            </w:pPr>
            <w:r w:rsidRPr="001D0283">
              <w:t>DC_n41A-n77A</w:t>
            </w:r>
          </w:p>
        </w:tc>
        <w:tc>
          <w:tcPr>
            <w:tcW w:w="972" w:type="dxa"/>
          </w:tcPr>
          <w:p w14:paraId="7BDFC51D" w14:textId="77777777" w:rsidR="00F00C3A" w:rsidRPr="001D0283" w:rsidRDefault="00F00C3A" w:rsidP="005466B5">
            <w:pPr>
              <w:pStyle w:val="TAC"/>
            </w:pPr>
          </w:p>
        </w:tc>
        <w:tc>
          <w:tcPr>
            <w:tcW w:w="1086" w:type="dxa"/>
          </w:tcPr>
          <w:p w14:paraId="5299EFBC" w14:textId="77777777" w:rsidR="00F00C3A" w:rsidRPr="001D0283" w:rsidRDefault="00F00C3A" w:rsidP="005466B5">
            <w:pPr>
              <w:pStyle w:val="TAC"/>
            </w:pPr>
          </w:p>
        </w:tc>
        <w:tc>
          <w:tcPr>
            <w:tcW w:w="972" w:type="dxa"/>
          </w:tcPr>
          <w:p w14:paraId="768ED5FC" w14:textId="77777777" w:rsidR="00F00C3A" w:rsidRPr="001D0283" w:rsidRDefault="00F00C3A" w:rsidP="005466B5">
            <w:pPr>
              <w:pStyle w:val="TAC"/>
            </w:pPr>
          </w:p>
        </w:tc>
        <w:tc>
          <w:tcPr>
            <w:tcW w:w="1086" w:type="dxa"/>
          </w:tcPr>
          <w:p w14:paraId="60B42AD1" w14:textId="77777777" w:rsidR="00F00C3A" w:rsidRPr="001D0283" w:rsidRDefault="00F00C3A" w:rsidP="005466B5">
            <w:pPr>
              <w:pStyle w:val="TAC"/>
            </w:pPr>
          </w:p>
        </w:tc>
        <w:tc>
          <w:tcPr>
            <w:tcW w:w="972" w:type="dxa"/>
          </w:tcPr>
          <w:p w14:paraId="7ADB80F1" w14:textId="77777777" w:rsidR="00F00C3A" w:rsidRPr="001D0283" w:rsidRDefault="00F00C3A" w:rsidP="005466B5">
            <w:pPr>
              <w:pStyle w:val="TAC"/>
              <w:rPr>
                <w:lang w:eastAsia="zh-CN"/>
              </w:rPr>
            </w:pPr>
            <w:r w:rsidRPr="001D0283">
              <w:t>23</w:t>
            </w:r>
          </w:p>
        </w:tc>
        <w:tc>
          <w:tcPr>
            <w:tcW w:w="1086" w:type="dxa"/>
          </w:tcPr>
          <w:p w14:paraId="51EEA8C4" w14:textId="77777777" w:rsidR="00F00C3A" w:rsidRPr="001D0283" w:rsidRDefault="00F00C3A" w:rsidP="005466B5">
            <w:pPr>
              <w:pStyle w:val="TAC"/>
              <w:rPr>
                <w:rFonts w:cs="Arial"/>
              </w:rPr>
            </w:pPr>
            <w:r w:rsidRPr="001D0283">
              <w:t>+2/-3</w:t>
            </w:r>
          </w:p>
        </w:tc>
        <w:tc>
          <w:tcPr>
            <w:tcW w:w="973" w:type="dxa"/>
          </w:tcPr>
          <w:p w14:paraId="4BCD53EC" w14:textId="77777777" w:rsidR="00F00C3A" w:rsidRPr="001D0283" w:rsidRDefault="00F00C3A" w:rsidP="005466B5">
            <w:pPr>
              <w:pStyle w:val="TAC"/>
            </w:pPr>
          </w:p>
        </w:tc>
        <w:tc>
          <w:tcPr>
            <w:tcW w:w="1086" w:type="dxa"/>
          </w:tcPr>
          <w:p w14:paraId="1F197415" w14:textId="77777777" w:rsidR="00F00C3A" w:rsidRPr="001D0283" w:rsidRDefault="00F00C3A" w:rsidP="005466B5">
            <w:pPr>
              <w:pStyle w:val="TAC"/>
            </w:pPr>
          </w:p>
        </w:tc>
      </w:tr>
      <w:tr w:rsidR="00F00C3A" w:rsidRPr="001D0283" w14:paraId="3ADD21A7" w14:textId="77777777" w:rsidTr="005466B5">
        <w:trPr>
          <w:jc w:val="center"/>
        </w:trPr>
        <w:tc>
          <w:tcPr>
            <w:tcW w:w="1596" w:type="dxa"/>
          </w:tcPr>
          <w:p w14:paraId="0B300BEA" w14:textId="77777777" w:rsidR="00F00C3A" w:rsidRPr="001D0283" w:rsidRDefault="00F00C3A" w:rsidP="005466B5">
            <w:pPr>
              <w:pStyle w:val="TAC"/>
              <w:keepNext w:val="0"/>
              <w:rPr>
                <w:szCs w:val="18"/>
                <w:lang w:eastAsia="zh-CN"/>
              </w:rPr>
            </w:pPr>
            <w:r w:rsidRPr="001D0283">
              <w:t>DC_n41A-n78A</w:t>
            </w:r>
          </w:p>
        </w:tc>
        <w:tc>
          <w:tcPr>
            <w:tcW w:w="972" w:type="dxa"/>
          </w:tcPr>
          <w:p w14:paraId="4D45D6AA" w14:textId="77777777" w:rsidR="00F00C3A" w:rsidRPr="001D0283" w:rsidRDefault="00F00C3A" w:rsidP="005466B5">
            <w:pPr>
              <w:pStyle w:val="TAC"/>
            </w:pPr>
          </w:p>
        </w:tc>
        <w:tc>
          <w:tcPr>
            <w:tcW w:w="1086" w:type="dxa"/>
          </w:tcPr>
          <w:p w14:paraId="0B491C9D" w14:textId="77777777" w:rsidR="00F00C3A" w:rsidRPr="001D0283" w:rsidRDefault="00F00C3A" w:rsidP="005466B5">
            <w:pPr>
              <w:pStyle w:val="TAC"/>
            </w:pPr>
          </w:p>
        </w:tc>
        <w:tc>
          <w:tcPr>
            <w:tcW w:w="972" w:type="dxa"/>
          </w:tcPr>
          <w:p w14:paraId="0EDB793F" w14:textId="77777777" w:rsidR="00F00C3A" w:rsidRPr="001D0283" w:rsidRDefault="00F00C3A" w:rsidP="005466B5">
            <w:pPr>
              <w:pStyle w:val="TAC"/>
            </w:pPr>
          </w:p>
        </w:tc>
        <w:tc>
          <w:tcPr>
            <w:tcW w:w="1086" w:type="dxa"/>
          </w:tcPr>
          <w:p w14:paraId="14C720EF" w14:textId="77777777" w:rsidR="00F00C3A" w:rsidRPr="001D0283" w:rsidRDefault="00F00C3A" w:rsidP="005466B5">
            <w:pPr>
              <w:pStyle w:val="TAC"/>
            </w:pPr>
          </w:p>
        </w:tc>
        <w:tc>
          <w:tcPr>
            <w:tcW w:w="972" w:type="dxa"/>
          </w:tcPr>
          <w:p w14:paraId="36472965" w14:textId="77777777" w:rsidR="00F00C3A" w:rsidRPr="001D0283" w:rsidRDefault="00F00C3A" w:rsidP="005466B5">
            <w:pPr>
              <w:pStyle w:val="TAC"/>
              <w:rPr>
                <w:lang w:eastAsia="zh-CN"/>
              </w:rPr>
            </w:pPr>
            <w:r w:rsidRPr="001D0283">
              <w:t>23</w:t>
            </w:r>
          </w:p>
        </w:tc>
        <w:tc>
          <w:tcPr>
            <w:tcW w:w="1086" w:type="dxa"/>
          </w:tcPr>
          <w:p w14:paraId="630BE6D9" w14:textId="77777777" w:rsidR="00F00C3A" w:rsidRPr="001D0283" w:rsidRDefault="00F00C3A" w:rsidP="005466B5">
            <w:pPr>
              <w:pStyle w:val="TAC"/>
              <w:rPr>
                <w:rFonts w:cs="Arial"/>
              </w:rPr>
            </w:pPr>
            <w:r w:rsidRPr="001D0283">
              <w:t>+2/-3</w:t>
            </w:r>
          </w:p>
        </w:tc>
        <w:tc>
          <w:tcPr>
            <w:tcW w:w="973" w:type="dxa"/>
          </w:tcPr>
          <w:p w14:paraId="5AA406E5" w14:textId="77777777" w:rsidR="00F00C3A" w:rsidRPr="001D0283" w:rsidRDefault="00F00C3A" w:rsidP="005466B5">
            <w:pPr>
              <w:pStyle w:val="TAC"/>
            </w:pPr>
          </w:p>
        </w:tc>
        <w:tc>
          <w:tcPr>
            <w:tcW w:w="1086" w:type="dxa"/>
          </w:tcPr>
          <w:p w14:paraId="61A966E4" w14:textId="77777777" w:rsidR="00F00C3A" w:rsidRPr="001D0283" w:rsidRDefault="00F00C3A" w:rsidP="005466B5">
            <w:pPr>
              <w:pStyle w:val="TAC"/>
            </w:pPr>
          </w:p>
        </w:tc>
      </w:tr>
      <w:tr w:rsidR="00F00C3A" w:rsidRPr="001D0283" w14:paraId="4131FB73" w14:textId="77777777" w:rsidTr="005466B5">
        <w:trPr>
          <w:jc w:val="center"/>
        </w:trPr>
        <w:tc>
          <w:tcPr>
            <w:tcW w:w="1596" w:type="dxa"/>
          </w:tcPr>
          <w:p w14:paraId="5060E1ED" w14:textId="77777777" w:rsidR="00F00C3A" w:rsidRPr="001D0283" w:rsidRDefault="00F00C3A" w:rsidP="005466B5">
            <w:pPr>
              <w:pStyle w:val="TAC"/>
              <w:keepNext w:val="0"/>
              <w:rPr>
                <w:szCs w:val="18"/>
                <w:lang w:eastAsia="zh-CN"/>
              </w:rPr>
            </w:pPr>
            <w:r w:rsidRPr="001D0283">
              <w:t>DC_n41A-n79A</w:t>
            </w:r>
          </w:p>
        </w:tc>
        <w:tc>
          <w:tcPr>
            <w:tcW w:w="972" w:type="dxa"/>
          </w:tcPr>
          <w:p w14:paraId="2FC82E45" w14:textId="77777777" w:rsidR="00F00C3A" w:rsidRPr="001D0283" w:rsidRDefault="00F00C3A" w:rsidP="005466B5">
            <w:pPr>
              <w:pStyle w:val="TAC"/>
            </w:pPr>
          </w:p>
        </w:tc>
        <w:tc>
          <w:tcPr>
            <w:tcW w:w="1086" w:type="dxa"/>
          </w:tcPr>
          <w:p w14:paraId="2DA3D97F" w14:textId="77777777" w:rsidR="00F00C3A" w:rsidRPr="001D0283" w:rsidRDefault="00F00C3A" w:rsidP="005466B5">
            <w:pPr>
              <w:pStyle w:val="TAC"/>
            </w:pPr>
          </w:p>
        </w:tc>
        <w:tc>
          <w:tcPr>
            <w:tcW w:w="972" w:type="dxa"/>
          </w:tcPr>
          <w:p w14:paraId="01DB9B1B" w14:textId="77777777" w:rsidR="00F00C3A" w:rsidRPr="001D0283" w:rsidRDefault="00F00C3A" w:rsidP="005466B5">
            <w:pPr>
              <w:pStyle w:val="TAC"/>
            </w:pPr>
          </w:p>
        </w:tc>
        <w:tc>
          <w:tcPr>
            <w:tcW w:w="1086" w:type="dxa"/>
          </w:tcPr>
          <w:p w14:paraId="60DA169A" w14:textId="77777777" w:rsidR="00F00C3A" w:rsidRPr="001D0283" w:rsidRDefault="00F00C3A" w:rsidP="005466B5">
            <w:pPr>
              <w:pStyle w:val="TAC"/>
            </w:pPr>
          </w:p>
        </w:tc>
        <w:tc>
          <w:tcPr>
            <w:tcW w:w="972" w:type="dxa"/>
          </w:tcPr>
          <w:p w14:paraId="29A1E9D7"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4394AA0F" w14:textId="77777777" w:rsidR="00F00C3A" w:rsidRPr="001D0283" w:rsidRDefault="00F00C3A" w:rsidP="005466B5">
            <w:pPr>
              <w:pStyle w:val="TAC"/>
            </w:pPr>
            <w:r w:rsidRPr="001D0283">
              <w:rPr>
                <w:rFonts w:cs="Arial"/>
              </w:rPr>
              <w:t>+2/-3</w:t>
            </w:r>
          </w:p>
        </w:tc>
        <w:tc>
          <w:tcPr>
            <w:tcW w:w="973" w:type="dxa"/>
          </w:tcPr>
          <w:p w14:paraId="394CC9D5" w14:textId="77777777" w:rsidR="00F00C3A" w:rsidRPr="001D0283" w:rsidRDefault="00F00C3A" w:rsidP="005466B5">
            <w:pPr>
              <w:pStyle w:val="TAC"/>
            </w:pPr>
          </w:p>
        </w:tc>
        <w:tc>
          <w:tcPr>
            <w:tcW w:w="1086" w:type="dxa"/>
          </w:tcPr>
          <w:p w14:paraId="51E7B5B0" w14:textId="77777777" w:rsidR="00F00C3A" w:rsidRPr="001D0283" w:rsidRDefault="00F00C3A" w:rsidP="005466B5">
            <w:pPr>
              <w:pStyle w:val="TAC"/>
            </w:pPr>
          </w:p>
        </w:tc>
      </w:tr>
      <w:tr w:rsidR="00F00C3A" w:rsidRPr="001D0283" w14:paraId="19BCCCEC" w14:textId="77777777" w:rsidTr="005466B5">
        <w:trPr>
          <w:jc w:val="center"/>
        </w:trPr>
        <w:tc>
          <w:tcPr>
            <w:tcW w:w="1596" w:type="dxa"/>
          </w:tcPr>
          <w:p w14:paraId="358854CD" w14:textId="77777777" w:rsidR="00F00C3A" w:rsidRPr="001D0283" w:rsidRDefault="00F00C3A" w:rsidP="005466B5">
            <w:pPr>
              <w:pStyle w:val="TAC"/>
              <w:keepNext w:val="0"/>
              <w:rPr>
                <w:szCs w:val="18"/>
                <w:lang w:eastAsia="zh-CN"/>
              </w:rPr>
            </w:pPr>
            <w:r w:rsidRPr="001D0283">
              <w:rPr>
                <w:szCs w:val="18"/>
                <w:lang w:eastAsia="zh-CN"/>
              </w:rPr>
              <w:t>DC_n46A-n48A</w:t>
            </w:r>
          </w:p>
        </w:tc>
        <w:tc>
          <w:tcPr>
            <w:tcW w:w="972" w:type="dxa"/>
          </w:tcPr>
          <w:p w14:paraId="4A2A1723" w14:textId="77777777" w:rsidR="00F00C3A" w:rsidRPr="001D0283" w:rsidRDefault="00F00C3A" w:rsidP="005466B5">
            <w:pPr>
              <w:pStyle w:val="TAC"/>
            </w:pPr>
          </w:p>
        </w:tc>
        <w:tc>
          <w:tcPr>
            <w:tcW w:w="1086" w:type="dxa"/>
          </w:tcPr>
          <w:p w14:paraId="4BC66B50" w14:textId="77777777" w:rsidR="00F00C3A" w:rsidRPr="001D0283" w:rsidRDefault="00F00C3A" w:rsidP="005466B5">
            <w:pPr>
              <w:pStyle w:val="TAC"/>
            </w:pPr>
          </w:p>
        </w:tc>
        <w:tc>
          <w:tcPr>
            <w:tcW w:w="972" w:type="dxa"/>
          </w:tcPr>
          <w:p w14:paraId="160FAE7D" w14:textId="77777777" w:rsidR="00F00C3A" w:rsidRPr="001D0283" w:rsidRDefault="00F00C3A" w:rsidP="005466B5">
            <w:pPr>
              <w:pStyle w:val="TAC"/>
            </w:pPr>
          </w:p>
        </w:tc>
        <w:tc>
          <w:tcPr>
            <w:tcW w:w="1086" w:type="dxa"/>
          </w:tcPr>
          <w:p w14:paraId="72A59D64" w14:textId="77777777" w:rsidR="00F00C3A" w:rsidRPr="001D0283" w:rsidRDefault="00F00C3A" w:rsidP="005466B5">
            <w:pPr>
              <w:pStyle w:val="TAC"/>
            </w:pPr>
          </w:p>
        </w:tc>
        <w:tc>
          <w:tcPr>
            <w:tcW w:w="972" w:type="dxa"/>
          </w:tcPr>
          <w:p w14:paraId="5693F711"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57A3D31" w14:textId="77777777" w:rsidR="00F00C3A" w:rsidRPr="001D0283" w:rsidRDefault="00F00C3A" w:rsidP="005466B5">
            <w:pPr>
              <w:pStyle w:val="TAC"/>
              <w:rPr>
                <w:rFonts w:cs="Arial"/>
              </w:rPr>
            </w:pPr>
            <w:r w:rsidRPr="001D0283">
              <w:t>+2/-3</w:t>
            </w:r>
          </w:p>
        </w:tc>
        <w:tc>
          <w:tcPr>
            <w:tcW w:w="973" w:type="dxa"/>
          </w:tcPr>
          <w:p w14:paraId="3D8A3780" w14:textId="77777777" w:rsidR="00F00C3A" w:rsidRPr="001D0283" w:rsidRDefault="00F00C3A" w:rsidP="005466B5">
            <w:pPr>
              <w:pStyle w:val="TAC"/>
            </w:pPr>
          </w:p>
        </w:tc>
        <w:tc>
          <w:tcPr>
            <w:tcW w:w="1086" w:type="dxa"/>
          </w:tcPr>
          <w:p w14:paraId="7A7FF3E7" w14:textId="77777777" w:rsidR="00F00C3A" w:rsidRPr="001D0283" w:rsidRDefault="00F00C3A" w:rsidP="005466B5">
            <w:pPr>
              <w:pStyle w:val="TAC"/>
            </w:pPr>
          </w:p>
        </w:tc>
      </w:tr>
      <w:tr w:rsidR="00F00C3A" w:rsidRPr="001D0283" w14:paraId="0C57BE6B" w14:textId="77777777" w:rsidTr="005466B5">
        <w:trPr>
          <w:jc w:val="center"/>
        </w:trPr>
        <w:tc>
          <w:tcPr>
            <w:tcW w:w="1596" w:type="dxa"/>
          </w:tcPr>
          <w:p w14:paraId="7B0E31B4" w14:textId="77777777" w:rsidR="00F00C3A" w:rsidRPr="001D0283" w:rsidRDefault="00F00C3A" w:rsidP="005466B5">
            <w:pPr>
              <w:pStyle w:val="TAC"/>
              <w:keepNext w:val="0"/>
              <w:rPr>
                <w:rFonts w:cs="Arial"/>
                <w:szCs w:val="18"/>
              </w:rPr>
            </w:pPr>
            <w:r w:rsidRPr="001D0283">
              <w:rPr>
                <w:rFonts w:hint="eastAsia"/>
                <w:lang w:eastAsia="zh-CN"/>
              </w:rPr>
              <w:t>DC_n46A-n48B</w:t>
            </w:r>
          </w:p>
        </w:tc>
        <w:tc>
          <w:tcPr>
            <w:tcW w:w="972" w:type="dxa"/>
          </w:tcPr>
          <w:p w14:paraId="6A95BA87" w14:textId="77777777" w:rsidR="00F00C3A" w:rsidRPr="001D0283" w:rsidRDefault="00F00C3A" w:rsidP="005466B5">
            <w:pPr>
              <w:pStyle w:val="TAC"/>
            </w:pPr>
          </w:p>
        </w:tc>
        <w:tc>
          <w:tcPr>
            <w:tcW w:w="1086" w:type="dxa"/>
          </w:tcPr>
          <w:p w14:paraId="0D21BBDE" w14:textId="77777777" w:rsidR="00F00C3A" w:rsidRPr="001D0283" w:rsidRDefault="00F00C3A" w:rsidP="005466B5">
            <w:pPr>
              <w:pStyle w:val="TAC"/>
            </w:pPr>
          </w:p>
        </w:tc>
        <w:tc>
          <w:tcPr>
            <w:tcW w:w="972" w:type="dxa"/>
          </w:tcPr>
          <w:p w14:paraId="6230D98F" w14:textId="77777777" w:rsidR="00F00C3A" w:rsidRPr="001D0283" w:rsidRDefault="00F00C3A" w:rsidP="005466B5">
            <w:pPr>
              <w:pStyle w:val="TAC"/>
            </w:pPr>
          </w:p>
        </w:tc>
        <w:tc>
          <w:tcPr>
            <w:tcW w:w="1086" w:type="dxa"/>
          </w:tcPr>
          <w:p w14:paraId="07173FB5" w14:textId="77777777" w:rsidR="00F00C3A" w:rsidRPr="001D0283" w:rsidRDefault="00F00C3A" w:rsidP="005466B5">
            <w:pPr>
              <w:pStyle w:val="TAC"/>
            </w:pPr>
          </w:p>
        </w:tc>
        <w:tc>
          <w:tcPr>
            <w:tcW w:w="972" w:type="dxa"/>
          </w:tcPr>
          <w:p w14:paraId="21F3C6C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01E0A87" w14:textId="77777777" w:rsidR="00F00C3A" w:rsidRPr="001D0283" w:rsidRDefault="00F00C3A" w:rsidP="005466B5">
            <w:pPr>
              <w:pStyle w:val="TAC"/>
              <w:rPr>
                <w:rFonts w:cs="Arial"/>
              </w:rPr>
            </w:pPr>
            <w:r w:rsidRPr="001D0283">
              <w:t>+2/-3</w:t>
            </w:r>
          </w:p>
        </w:tc>
        <w:tc>
          <w:tcPr>
            <w:tcW w:w="973" w:type="dxa"/>
          </w:tcPr>
          <w:p w14:paraId="3B869A09" w14:textId="77777777" w:rsidR="00F00C3A" w:rsidRPr="001D0283" w:rsidRDefault="00F00C3A" w:rsidP="005466B5">
            <w:pPr>
              <w:pStyle w:val="TAC"/>
            </w:pPr>
          </w:p>
        </w:tc>
        <w:tc>
          <w:tcPr>
            <w:tcW w:w="1086" w:type="dxa"/>
          </w:tcPr>
          <w:p w14:paraId="35D01F91" w14:textId="77777777" w:rsidR="00F00C3A" w:rsidRPr="001D0283" w:rsidRDefault="00F00C3A" w:rsidP="005466B5">
            <w:pPr>
              <w:pStyle w:val="TAC"/>
            </w:pPr>
          </w:p>
        </w:tc>
      </w:tr>
      <w:tr w:rsidR="00F00C3A" w:rsidRPr="001D0283" w14:paraId="4F804313" w14:textId="77777777" w:rsidTr="005466B5">
        <w:trPr>
          <w:jc w:val="center"/>
        </w:trPr>
        <w:tc>
          <w:tcPr>
            <w:tcW w:w="1596" w:type="dxa"/>
          </w:tcPr>
          <w:p w14:paraId="1D30BFF4" w14:textId="77777777" w:rsidR="00F00C3A" w:rsidRPr="001D0283" w:rsidRDefault="00F00C3A" w:rsidP="005466B5">
            <w:pPr>
              <w:pStyle w:val="TAC"/>
              <w:keepNext w:val="0"/>
              <w:rPr>
                <w:rFonts w:cs="Arial"/>
                <w:szCs w:val="18"/>
              </w:rPr>
            </w:pPr>
            <w:r w:rsidRPr="001D0283">
              <w:rPr>
                <w:rFonts w:cs="Arial"/>
                <w:lang w:eastAsia="zh-CN"/>
              </w:rPr>
              <w:t>DC_n46A-n77A</w:t>
            </w:r>
          </w:p>
        </w:tc>
        <w:tc>
          <w:tcPr>
            <w:tcW w:w="972" w:type="dxa"/>
          </w:tcPr>
          <w:p w14:paraId="7240A624" w14:textId="77777777" w:rsidR="00F00C3A" w:rsidRPr="001D0283" w:rsidRDefault="00F00C3A" w:rsidP="005466B5">
            <w:pPr>
              <w:pStyle w:val="TAC"/>
            </w:pPr>
          </w:p>
        </w:tc>
        <w:tc>
          <w:tcPr>
            <w:tcW w:w="1086" w:type="dxa"/>
          </w:tcPr>
          <w:p w14:paraId="35329D41" w14:textId="77777777" w:rsidR="00F00C3A" w:rsidRPr="001D0283" w:rsidRDefault="00F00C3A" w:rsidP="005466B5">
            <w:pPr>
              <w:pStyle w:val="TAC"/>
            </w:pPr>
          </w:p>
        </w:tc>
        <w:tc>
          <w:tcPr>
            <w:tcW w:w="972" w:type="dxa"/>
          </w:tcPr>
          <w:p w14:paraId="71C788EC" w14:textId="77777777" w:rsidR="00F00C3A" w:rsidRPr="001D0283" w:rsidRDefault="00F00C3A" w:rsidP="005466B5">
            <w:pPr>
              <w:pStyle w:val="TAC"/>
            </w:pPr>
          </w:p>
        </w:tc>
        <w:tc>
          <w:tcPr>
            <w:tcW w:w="1086" w:type="dxa"/>
          </w:tcPr>
          <w:p w14:paraId="0EDCBC6D" w14:textId="77777777" w:rsidR="00F00C3A" w:rsidRPr="001D0283" w:rsidRDefault="00F00C3A" w:rsidP="005466B5">
            <w:pPr>
              <w:pStyle w:val="TAC"/>
            </w:pPr>
          </w:p>
        </w:tc>
        <w:tc>
          <w:tcPr>
            <w:tcW w:w="972" w:type="dxa"/>
          </w:tcPr>
          <w:p w14:paraId="45354A49"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86F9E33" w14:textId="77777777" w:rsidR="00F00C3A" w:rsidRPr="001D0283" w:rsidRDefault="00F00C3A" w:rsidP="005466B5">
            <w:pPr>
              <w:pStyle w:val="TAC"/>
              <w:rPr>
                <w:rFonts w:cs="Arial"/>
              </w:rPr>
            </w:pPr>
            <w:r w:rsidRPr="001D0283">
              <w:t>+2/-3</w:t>
            </w:r>
          </w:p>
        </w:tc>
        <w:tc>
          <w:tcPr>
            <w:tcW w:w="973" w:type="dxa"/>
          </w:tcPr>
          <w:p w14:paraId="5D14CF89" w14:textId="77777777" w:rsidR="00F00C3A" w:rsidRPr="001D0283" w:rsidRDefault="00F00C3A" w:rsidP="005466B5">
            <w:pPr>
              <w:pStyle w:val="TAC"/>
            </w:pPr>
          </w:p>
        </w:tc>
        <w:tc>
          <w:tcPr>
            <w:tcW w:w="1086" w:type="dxa"/>
          </w:tcPr>
          <w:p w14:paraId="026A9FC7" w14:textId="77777777" w:rsidR="00F00C3A" w:rsidRPr="001D0283" w:rsidRDefault="00F00C3A" w:rsidP="005466B5">
            <w:pPr>
              <w:pStyle w:val="TAC"/>
            </w:pPr>
          </w:p>
        </w:tc>
      </w:tr>
      <w:tr w:rsidR="00F00C3A" w:rsidRPr="001D0283" w14:paraId="597B09D8" w14:textId="77777777" w:rsidTr="005466B5">
        <w:trPr>
          <w:jc w:val="center"/>
        </w:trPr>
        <w:tc>
          <w:tcPr>
            <w:tcW w:w="1596" w:type="dxa"/>
          </w:tcPr>
          <w:p w14:paraId="069A0913" w14:textId="77777777" w:rsidR="00F00C3A" w:rsidRPr="001D0283" w:rsidRDefault="00F00C3A" w:rsidP="005466B5">
            <w:pPr>
              <w:pStyle w:val="TAC"/>
              <w:keepNext w:val="0"/>
              <w:rPr>
                <w:szCs w:val="18"/>
                <w:lang w:eastAsia="zh-CN"/>
              </w:rPr>
            </w:pPr>
            <w:r w:rsidRPr="001D0283">
              <w:rPr>
                <w:rFonts w:cs="Arial"/>
                <w:szCs w:val="18"/>
              </w:rPr>
              <w:t>DC_n46A-n78A</w:t>
            </w:r>
          </w:p>
        </w:tc>
        <w:tc>
          <w:tcPr>
            <w:tcW w:w="972" w:type="dxa"/>
          </w:tcPr>
          <w:p w14:paraId="5E5AC7DC" w14:textId="77777777" w:rsidR="00F00C3A" w:rsidRPr="001D0283" w:rsidRDefault="00F00C3A" w:rsidP="005466B5">
            <w:pPr>
              <w:pStyle w:val="TAC"/>
            </w:pPr>
          </w:p>
        </w:tc>
        <w:tc>
          <w:tcPr>
            <w:tcW w:w="1086" w:type="dxa"/>
          </w:tcPr>
          <w:p w14:paraId="5BB23855" w14:textId="77777777" w:rsidR="00F00C3A" w:rsidRPr="001D0283" w:rsidRDefault="00F00C3A" w:rsidP="005466B5">
            <w:pPr>
              <w:pStyle w:val="TAC"/>
            </w:pPr>
          </w:p>
        </w:tc>
        <w:tc>
          <w:tcPr>
            <w:tcW w:w="972" w:type="dxa"/>
          </w:tcPr>
          <w:p w14:paraId="5F2806EB" w14:textId="77777777" w:rsidR="00F00C3A" w:rsidRPr="001D0283" w:rsidRDefault="00F00C3A" w:rsidP="005466B5">
            <w:pPr>
              <w:pStyle w:val="TAC"/>
            </w:pPr>
          </w:p>
        </w:tc>
        <w:tc>
          <w:tcPr>
            <w:tcW w:w="1086" w:type="dxa"/>
          </w:tcPr>
          <w:p w14:paraId="1D9E50BF" w14:textId="77777777" w:rsidR="00F00C3A" w:rsidRPr="001D0283" w:rsidRDefault="00F00C3A" w:rsidP="005466B5">
            <w:pPr>
              <w:pStyle w:val="TAC"/>
            </w:pPr>
          </w:p>
        </w:tc>
        <w:tc>
          <w:tcPr>
            <w:tcW w:w="972" w:type="dxa"/>
          </w:tcPr>
          <w:p w14:paraId="5D8C6E06"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6F65D6AF" w14:textId="77777777" w:rsidR="00F00C3A" w:rsidRPr="001D0283" w:rsidRDefault="00F00C3A" w:rsidP="005466B5">
            <w:pPr>
              <w:pStyle w:val="TAC"/>
            </w:pPr>
            <w:r w:rsidRPr="001D0283">
              <w:rPr>
                <w:rFonts w:cs="Arial"/>
              </w:rPr>
              <w:t>+2/-3</w:t>
            </w:r>
          </w:p>
        </w:tc>
        <w:tc>
          <w:tcPr>
            <w:tcW w:w="973" w:type="dxa"/>
          </w:tcPr>
          <w:p w14:paraId="30E9F71A" w14:textId="77777777" w:rsidR="00F00C3A" w:rsidRPr="001D0283" w:rsidRDefault="00F00C3A" w:rsidP="005466B5">
            <w:pPr>
              <w:pStyle w:val="TAC"/>
            </w:pPr>
          </w:p>
        </w:tc>
        <w:tc>
          <w:tcPr>
            <w:tcW w:w="1086" w:type="dxa"/>
          </w:tcPr>
          <w:p w14:paraId="1AB98048" w14:textId="77777777" w:rsidR="00F00C3A" w:rsidRPr="001D0283" w:rsidRDefault="00F00C3A" w:rsidP="005466B5">
            <w:pPr>
              <w:pStyle w:val="TAC"/>
            </w:pPr>
          </w:p>
        </w:tc>
      </w:tr>
      <w:tr w:rsidR="00F00C3A" w:rsidRPr="001D0283" w14:paraId="6FD5C0F7" w14:textId="77777777" w:rsidTr="005466B5">
        <w:trPr>
          <w:jc w:val="center"/>
        </w:trPr>
        <w:tc>
          <w:tcPr>
            <w:tcW w:w="1596" w:type="dxa"/>
          </w:tcPr>
          <w:p w14:paraId="60358C71" w14:textId="77777777" w:rsidR="00F00C3A" w:rsidRPr="001D0283" w:rsidRDefault="00F00C3A" w:rsidP="005466B5">
            <w:pPr>
              <w:pStyle w:val="TAC"/>
              <w:keepNext w:val="0"/>
              <w:rPr>
                <w:rFonts w:cs="Arial"/>
                <w:szCs w:val="18"/>
                <w:lang w:eastAsia="ja-JP"/>
              </w:rPr>
            </w:pPr>
            <w:r w:rsidRPr="001D0283">
              <w:rPr>
                <w:szCs w:val="18"/>
                <w:lang w:eastAsia="zh-CN"/>
              </w:rPr>
              <w:t>DC_n4</w:t>
            </w:r>
            <w:r w:rsidRPr="001D0283">
              <w:rPr>
                <w:rFonts w:hint="eastAsia"/>
                <w:szCs w:val="18"/>
                <w:lang w:eastAsia="zh-CN"/>
              </w:rPr>
              <w:t>8</w:t>
            </w:r>
            <w:r w:rsidRPr="001D0283">
              <w:rPr>
                <w:szCs w:val="18"/>
                <w:lang w:eastAsia="zh-CN"/>
              </w:rPr>
              <w:t>A-n</w:t>
            </w:r>
            <w:r w:rsidRPr="001D0283">
              <w:rPr>
                <w:rFonts w:hint="eastAsia"/>
                <w:szCs w:val="18"/>
                <w:lang w:eastAsia="zh-CN"/>
              </w:rPr>
              <w:t>66</w:t>
            </w:r>
            <w:r w:rsidRPr="001D0283">
              <w:rPr>
                <w:szCs w:val="18"/>
                <w:lang w:eastAsia="zh-CN"/>
              </w:rPr>
              <w:t>A</w:t>
            </w:r>
          </w:p>
        </w:tc>
        <w:tc>
          <w:tcPr>
            <w:tcW w:w="972" w:type="dxa"/>
          </w:tcPr>
          <w:p w14:paraId="0159B740" w14:textId="77777777" w:rsidR="00F00C3A" w:rsidRPr="001D0283" w:rsidRDefault="00F00C3A" w:rsidP="005466B5">
            <w:pPr>
              <w:pStyle w:val="TAC"/>
            </w:pPr>
          </w:p>
        </w:tc>
        <w:tc>
          <w:tcPr>
            <w:tcW w:w="1086" w:type="dxa"/>
          </w:tcPr>
          <w:p w14:paraId="69D7D0D0" w14:textId="77777777" w:rsidR="00F00C3A" w:rsidRPr="001D0283" w:rsidRDefault="00F00C3A" w:rsidP="005466B5">
            <w:pPr>
              <w:pStyle w:val="TAC"/>
            </w:pPr>
          </w:p>
        </w:tc>
        <w:tc>
          <w:tcPr>
            <w:tcW w:w="972" w:type="dxa"/>
          </w:tcPr>
          <w:p w14:paraId="1772AF1B" w14:textId="77777777" w:rsidR="00F00C3A" w:rsidRPr="001D0283" w:rsidRDefault="00F00C3A" w:rsidP="005466B5">
            <w:pPr>
              <w:pStyle w:val="TAC"/>
            </w:pPr>
          </w:p>
        </w:tc>
        <w:tc>
          <w:tcPr>
            <w:tcW w:w="1086" w:type="dxa"/>
          </w:tcPr>
          <w:p w14:paraId="25B46132" w14:textId="77777777" w:rsidR="00F00C3A" w:rsidRPr="001D0283" w:rsidRDefault="00F00C3A" w:rsidP="005466B5">
            <w:pPr>
              <w:pStyle w:val="TAC"/>
            </w:pPr>
          </w:p>
        </w:tc>
        <w:tc>
          <w:tcPr>
            <w:tcW w:w="972" w:type="dxa"/>
          </w:tcPr>
          <w:p w14:paraId="14019275"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B5C5D6F" w14:textId="77777777" w:rsidR="00F00C3A" w:rsidRPr="001D0283" w:rsidRDefault="00F00C3A" w:rsidP="005466B5">
            <w:pPr>
              <w:pStyle w:val="TAC"/>
              <w:rPr>
                <w:rFonts w:cs="Arial"/>
              </w:rPr>
            </w:pPr>
            <w:r w:rsidRPr="001D0283">
              <w:rPr>
                <w:rFonts w:cs="Arial"/>
              </w:rPr>
              <w:t>+2/-3</w:t>
            </w:r>
          </w:p>
        </w:tc>
        <w:tc>
          <w:tcPr>
            <w:tcW w:w="973" w:type="dxa"/>
          </w:tcPr>
          <w:p w14:paraId="41793760" w14:textId="77777777" w:rsidR="00F00C3A" w:rsidRPr="001D0283" w:rsidRDefault="00F00C3A" w:rsidP="005466B5">
            <w:pPr>
              <w:pStyle w:val="TAC"/>
            </w:pPr>
          </w:p>
        </w:tc>
        <w:tc>
          <w:tcPr>
            <w:tcW w:w="1086" w:type="dxa"/>
          </w:tcPr>
          <w:p w14:paraId="624E45B9" w14:textId="77777777" w:rsidR="00F00C3A" w:rsidRPr="001D0283" w:rsidRDefault="00F00C3A" w:rsidP="005466B5">
            <w:pPr>
              <w:pStyle w:val="TAC"/>
            </w:pPr>
          </w:p>
        </w:tc>
      </w:tr>
      <w:tr w:rsidR="00F00C3A" w:rsidRPr="001D0283" w14:paraId="6796D90D" w14:textId="77777777" w:rsidTr="005466B5">
        <w:trPr>
          <w:jc w:val="center"/>
        </w:trPr>
        <w:tc>
          <w:tcPr>
            <w:tcW w:w="1596" w:type="dxa"/>
          </w:tcPr>
          <w:p w14:paraId="7658C01C" w14:textId="77777777" w:rsidR="00F00C3A" w:rsidRPr="001D0283" w:rsidRDefault="00F00C3A" w:rsidP="005466B5">
            <w:pPr>
              <w:pStyle w:val="TAC"/>
              <w:keepNext w:val="0"/>
              <w:rPr>
                <w:szCs w:val="18"/>
                <w:lang w:eastAsia="zh-CN"/>
              </w:rPr>
            </w:pPr>
            <w:r w:rsidRPr="001D0283">
              <w:rPr>
                <w:rFonts w:cs="Arial"/>
                <w:szCs w:val="18"/>
              </w:rPr>
              <w:t>DC_n48A-n70A</w:t>
            </w:r>
          </w:p>
        </w:tc>
        <w:tc>
          <w:tcPr>
            <w:tcW w:w="972" w:type="dxa"/>
          </w:tcPr>
          <w:p w14:paraId="45CEE017" w14:textId="77777777" w:rsidR="00F00C3A" w:rsidRPr="001D0283" w:rsidRDefault="00F00C3A" w:rsidP="005466B5">
            <w:pPr>
              <w:pStyle w:val="TAC"/>
            </w:pPr>
          </w:p>
        </w:tc>
        <w:tc>
          <w:tcPr>
            <w:tcW w:w="1086" w:type="dxa"/>
          </w:tcPr>
          <w:p w14:paraId="2C77BE2E" w14:textId="77777777" w:rsidR="00F00C3A" w:rsidRPr="001D0283" w:rsidRDefault="00F00C3A" w:rsidP="005466B5">
            <w:pPr>
              <w:pStyle w:val="TAC"/>
            </w:pPr>
          </w:p>
        </w:tc>
        <w:tc>
          <w:tcPr>
            <w:tcW w:w="972" w:type="dxa"/>
          </w:tcPr>
          <w:p w14:paraId="08C7ACCD" w14:textId="77777777" w:rsidR="00F00C3A" w:rsidRPr="001D0283" w:rsidRDefault="00F00C3A" w:rsidP="005466B5">
            <w:pPr>
              <w:pStyle w:val="TAC"/>
            </w:pPr>
          </w:p>
        </w:tc>
        <w:tc>
          <w:tcPr>
            <w:tcW w:w="1086" w:type="dxa"/>
          </w:tcPr>
          <w:p w14:paraId="6F3CEFE3" w14:textId="77777777" w:rsidR="00F00C3A" w:rsidRPr="001D0283" w:rsidRDefault="00F00C3A" w:rsidP="005466B5">
            <w:pPr>
              <w:pStyle w:val="TAC"/>
            </w:pPr>
          </w:p>
        </w:tc>
        <w:tc>
          <w:tcPr>
            <w:tcW w:w="972" w:type="dxa"/>
          </w:tcPr>
          <w:p w14:paraId="0FCBD93E"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A59EA14" w14:textId="77777777" w:rsidR="00F00C3A" w:rsidRPr="001D0283" w:rsidRDefault="00F00C3A" w:rsidP="005466B5">
            <w:pPr>
              <w:pStyle w:val="TAC"/>
              <w:rPr>
                <w:rFonts w:cs="Arial"/>
              </w:rPr>
            </w:pPr>
            <w:r w:rsidRPr="001D0283">
              <w:rPr>
                <w:rFonts w:cs="Arial"/>
              </w:rPr>
              <w:t>+2/-3</w:t>
            </w:r>
          </w:p>
        </w:tc>
        <w:tc>
          <w:tcPr>
            <w:tcW w:w="973" w:type="dxa"/>
          </w:tcPr>
          <w:p w14:paraId="0675D0D8" w14:textId="77777777" w:rsidR="00F00C3A" w:rsidRPr="001D0283" w:rsidRDefault="00F00C3A" w:rsidP="005466B5">
            <w:pPr>
              <w:pStyle w:val="TAC"/>
            </w:pPr>
          </w:p>
        </w:tc>
        <w:tc>
          <w:tcPr>
            <w:tcW w:w="1086" w:type="dxa"/>
          </w:tcPr>
          <w:p w14:paraId="70D99E32" w14:textId="77777777" w:rsidR="00F00C3A" w:rsidRPr="001D0283" w:rsidRDefault="00F00C3A" w:rsidP="005466B5">
            <w:pPr>
              <w:pStyle w:val="TAC"/>
            </w:pPr>
          </w:p>
        </w:tc>
      </w:tr>
      <w:tr w:rsidR="00F00C3A" w:rsidRPr="001D0283" w14:paraId="456B4FDF" w14:textId="77777777" w:rsidTr="005466B5">
        <w:trPr>
          <w:jc w:val="center"/>
        </w:trPr>
        <w:tc>
          <w:tcPr>
            <w:tcW w:w="1596" w:type="dxa"/>
          </w:tcPr>
          <w:p w14:paraId="2111AF5A" w14:textId="77777777" w:rsidR="00F00C3A" w:rsidRPr="001D0283" w:rsidRDefault="00F00C3A" w:rsidP="005466B5">
            <w:pPr>
              <w:pStyle w:val="TAC"/>
              <w:keepNext w:val="0"/>
              <w:rPr>
                <w:szCs w:val="18"/>
                <w:lang w:eastAsia="ja-JP"/>
              </w:rPr>
            </w:pPr>
            <w:r w:rsidRPr="001D0283">
              <w:rPr>
                <w:rFonts w:hint="eastAsia"/>
                <w:szCs w:val="18"/>
                <w:lang w:eastAsia="zh-CN"/>
              </w:rPr>
              <w:t>DC_n48A-n71A</w:t>
            </w:r>
          </w:p>
        </w:tc>
        <w:tc>
          <w:tcPr>
            <w:tcW w:w="972" w:type="dxa"/>
          </w:tcPr>
          <w:p w14:paraId="3E80CB30" w14:textId="77777777" w:rsidR="00F00C3A" w:rsidRPr="001D0283" w:rsidRDefault="00F00C3A" w:rsidP="005466B5">
            <w:pPr>
              <w:pStyle w:val="TAC"/>
            </w:pPr>
          </w:p>
        </w:tc>
        <w:tc>
          <w:tcPr>
            <w:tcW w:w="1086" w:type="dxa"/>
          </w:tcPr>
          <w:p w14:paraId="6DFFD2D1" w14:textId="77777777" w:rsidR="00F00C3A" w:rsidRPr="001D0283" w:rsidRDefault="00F00C3A" w:rsidP="005466B5">
            <w:pPr>
              <w:pStyle w:val="TAC"/>
            </w:pPr>
          </w:p>
        </w:tc>
        <w:tc>
          <w:tcPr>
            <w:tcW w:w="972" w:type="dxa"/>
          </w:tcPr>
          <w:p w14:paraId="0A4788BA" w14:textId="77777777" w:rsidR="00F00C3A" w:rsidRPr="001D0283" w:rsidRDefault="00F00C3A" w:rsidP="005466B5">
            <w:pPr>
              <w:pStyle w:val="TAC"/>
            </w:pPr>
          </w:p>
        </w:tc>
        <w:tc>
          <w:tcPr>
            <w:tcW w:w="1086" w:type="dxa"/>
          </w:tcPr>
          <w:p w14:paraId="7554F127" w14:textId="77777777" w:rsidR="00F00C3A" w:rsidRPr="001D0283" w:rsidRDefault="00F00C3A" w:rsidP="005466B5">
            <w:pPr>
              <w:pStyle w:val="TAC"/>
            </w:pPr>
          </w:p>
        </w:tc>
        <w:tc>
          <w:tcPr>
            <w:tcW w:w="972" w:type="dxa"/>
          </w:tcPr>
          <w:p w14:paraId="56B45E1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608AEBE0" w14:textId="77777777" w:rsidR="00F00C3A" w:rsidRPr="001D0283" w:rsidRDefault="00F00C3A" w:rsidP="005466B5">
            <w:pPr>
              <w:pStyle w:val="TAC"/>
              <w:rPr>
                <w:rFonts w:cs="Arial"/>
              </w:rPr>
            </w:pPr>
            <w:r w:rsidRPr="001D0283">
              <w:rPr>
                <w:rFonts w:cs="Arial"/>
              </w:rPr>
              <w:t>+2/-3</w:t>
            </w:r>
          </w:p>
        </w:tc>
        <w:tc>
          <w:tcPr>
            <w:tcW w:w="973" w:type="dxa"/>
          </w:tcPr>
          <w:p w14:paraId="4C87E7CF" w14:textId="77777777" w:rsidR="00F00C3A" w:rsidRPr="001D0283" w:rsidRDefault="00F00C3A" w:rsidP="005466B5">
            <w:pPr>
              <w:pStyle w:val="TAC"/>
            </w:pPr>
          </w:p>
        </w:tc>
        <w:tc>
          <w:tcPr>
            <w:tcW w:w="1086" w:type="dxa"/>
          </w:tcPr>
          <w:p w14:paraId="14D4DE92" w14:textId="77777777" w:rsidR="00F00C3A" w:rsidRPr="001D0283" w:rsidRDefault="00F00C3A" w:rsidP="005466B5">
            <w:pPr>
              <w:pStyle w:val="TAC"/>
            </w:pPr>
          </w:p>
        </w:tc>
      </w:tr>
      <w:tr w:rsidR="00F00C3A" w:rsidRPr="001D0283" w14:paraId="2F55EA28" w14:textId="77777777" w:rsidTr="005466B5">
        <w:trPr>
          <w:jc w:val="center"/>
        </w:trPr>
        <w:tc>
          <w:tcPr>
            <w:tcW w:w="1596" w:type="dxa"/>
          </w:tcPr>
          <w:p w14:paraId="40E3E6C4" w14:textId="77777777" w:rsidR="00F00C3A" w:rsidRPr="001D0283" w:rsidRDefault="00F00C3A" w:rsidP="005466B5">
            <w:pPr>
              <w:pStyle w:val="TAC"/>
              <w:keepNext w:val="0"/>
              <w:rPr>
                <w:szCs w:val="18"/>
                <w:lang w:eastAsia="ja-JP"/>
              </w:rPr>
            </w:pPr>
            <w:r w:rsidRPr="001D0283">
              <w:rPr>
                <w:rFonts w:eastAsia="Calibri" w:cs="Arial"/>
                <w:szCs w:val="18"/>
                <w:lang w:eastAsia="fi-FI"/>
              </w:rPr>
              <w:t>DC_n48A-n96A</w:t>
            </w:r>
          </w:p>
        </w:tc>
        <w:tc>
          <w:tcPr>
            <w:tcW w:w="972" w:type="dxa"/>
          </w:tcPr>
          <w:p w14:paraId="0218D55C" w14:textId="77777777" w:rsidR="00F00C3A" w:rsidRPr="001D0283" w:rsidRDefault="00F00C3A" w:rsidP="005466B5">
            <w:pPr>
              <w:pStyle w:val="TAC"/>
            </w:pPr>
          </w:p>
        </w:tc>
        <w:tc>
          <w:tcPr>
            <w:tcW w:w="1086" w:type="dxa"/>
          </w:tcPr>
          <w:p w14:paraId="0DBDC9F8" w14:textId="77777777" w:rsidR="00F00C3A" w:rsidRPr="001D0283" w:rsidRDefault="00F00C3A" w:rsidP="005466B5">
            <w:pPr>
              <w:pStyle w:val="TAC"/>
            </w:pPr>
          </w:p>
        </w:tc>
        <w:tc>
          <w:tcPr>
            <w:tcW w:w="972" w:type="dxa"/>
          </w:tcPr>
          <w:p w14:paraId="44F9F4A1" w14:textId="77777777" w:rsidR="00F00C3A" w:rsidRPr="001D0283" w:rsidRDefault="00F00C3A" w:rsidP="005466B5">
            <w:pPr>
              <w:pStyle w:val="TAC"/>
            </w:pPr>
          </w:p>
        </w:tc>
        <w:tc>
          <w:tcPr>
            <w:tcW w:w="1086" w:type="dxa"/>
          </w:tcPr>
          <w:p w14:paraId="442AA48C" w14:textId="77777777" w:rsidR="00F00C3A" w:rsidRPr="001D0283" w:rsidRDefault="00F00C3A" w:rsidP="005466B5">
            <w:pPr>
              <w:pStyle w:val="TAC"/>
            </w:pPr>
          </w:p>
        </w:tc>
        <w:tc>
          <w:tcPr>
            <w:tcW w:w="972" w:type="dxa"/>
          </w:tcPr>
          <w:p w14:paraId="32F76374" w14:textId="77777777" w:rsidR="00F00C3A" w:rsidRPr="001D0283" w:rsidRDefault="00F00C3A" w:rsidP="005466B5">
            <w:pPr>
              <w:pStyle w:val="TAC"/>
              <w:rPr>
                <w:lang w:eastAsia="zh-CN"/>
              </w:rPr>
            </w:pPr>
            <w:r w:rsidRPr="001D0283">
              <w:rPr>
                <w:rFonts w:cs="Arial"/>
              </w:rPr>
              <w:t>23</w:t>
            </w:r>
          </w:p>
        </w:tc>
        <w:tc>
          <w:tcPr>
            <w:tcW w:w="1086" w:type="dxa"/>
          </w:tcPr>
          <w:p w14:paraId="57AF35C0" w14:textId="77777777" w:rsidR="00F00C3A" w:rsidRPr="001D0283" w:rsidRDefault="00F00C3A" w:rsidP="005466B5">
            <w:pPr>
              <w:pStyle w:val="TAC"/>
              <w:rPr>
                <w:rFonts w:cs="Arial"/>
              </w:rPr>
            </w:pPr>
            <w:r w:rsidRPr="001D0283">
              <w:rPr>
                <w:rFonts w:cs="Arial"/>
              </w:rPr>
              <w:t>+2/-3</w:t>
            </w:r>
          </w:p>
        </w:tc>
        <w:tc>
          <w:tcPr>
            <w:tcW w:w="973" w:type="dxa"/>
          </w:tcPr>
          <w:p w14:paraId="77ADF411" w14:textId="77777777" w:rsidR="00F00C3A" w:rsidRPr="001D0283" w:rsidRDefault="00F00C3A" w:rsidP="005466B5">
            <w:pPr>
              <w:pStyle w:val="TAC"/>
            </w:pPr>
          </w:p>
        </w:tc>
        <w:tc>
          <w:tcPr>
            <w:tcW w:w="1086" w:type="dxa"/>
          </w:tcPr>
          <w:p w14:paraId="677930E7" w14:textId="77777777" w:rsidR="00F00C3A" w:rsidRPr="001D0283" w:rsidRDefault="00F00C3A" w:rsidP="005466B5">
            <w:pPr>
              <w:pStyle w:val="TAC"/>
            </w:pPr>
          </w:p>
        </w:tc>
      </w:tr>
      <w:tr w:rsidR="00F00C3A" w:rsidRPr="001D0283" w14:paraId="01779F9C" w14:textId="77777777" w:rsidTr="005466B5">
        <w:trPr>
          <w:jc w:val="center"/>
        </w:trPr>
        <w:tc>
          <w:tcPr>
            <w:tcW w:w="1596" w:type="dxa"/>
          </w:tcPr>
          <w:p w14:paraId="0E04CB03" w14:textId="77777777" w:rsidR="00F00C3A" w:rsidRPr="001D0283" w:rsidRDefault="00F00C3A" w:rsidP="005466B5">
            <w:pPr>
              <w:pStyle w:val="TAC"/>
              <w:keepNext w:val="0"/>
              <w:rPr>
                <w:rFonts w:eastAsia="Calibri" w:cs="Arial"/>
                <w:szCs w:val="18"/>
                <w:lang w:eastAsia="fi-FI"/>
              </w:rPr>
            </w:pPr>
            <w:r w:rsidRPr="001D0283">
              <w:rPr>
                <w:rFonts w:eastAsia="Calibri" w:cs="Arial"/>
                <w:szCs w:val="18"/>
                <w:lang w:eastAsia="fi-FI"/>
              </w:rPr>
              <w:t>DC_n48B-n96A</w:t>
            </w:r>
          </w:p>
        </w:tc>
        <w:tc>
          <w:tcPr>
            <w:tcW w:w="972" w:type="dxa"/>
          </w:tcPr>
          <w:p w14:paraId="68ECFAB1" w14:textId="77777777" w:rsidR="00F00C3A" w:rsidRPr="001D0283" w:rsidRDefault="00F00C3A" w:rsidP="005466B5">
            <w:pPr>
              <w:pStyle w:val="TAC"/>
            </w:pPr>
          </w:p>
        </w:tc>
        <w:tc>
          <w:tcPr>
            <w:tcW w:w="1086" w:type="dxa"/>
          </w:tcPr>
          <w:p w14:paraId="665A58E0" w14:textId="77777777" w:rsidR="00F00C3A" w:rsidRPr="001D0283" w:rsidRDefault="00F00C3A" w:rsidP="005466B5">
            <w:pPr>
              <w:pStyle w:val="TAC"/>
            </w:pPr>
          </w:p>
        </w:tc>
        <w:tc>
          <w:tcPr>
            <w:tcW w:w="972" w:type="dxa"/>
          </w:tcPr>
          <w:p w14:paraId="33107DE4" w14:textId="77777777" w:rsidR="00F00C3A" w:rsidRPr="001D0283" w:rsidRDefault="00F00C3A" w:rsidP="005466B5">
            <w:pPr>
              <w:pStyle w:val="TAC"/>
            </w:pPr>
          </w:p>
        </w:tc>
        <w:tc>
          <w:tcPr>
            <w:tcW w:w="1086" w:type="dxa"/>
          </w:tcPr>
          <w:p w14:paraId="1ABA589D" w14:textId="77777777" w:rsidR="00F00C3A" w:rsidRPr="001D0283" w:rsidRDefault="00F00C3A" w:rsidP="005466B5">
            <w:pPr>
              <w:pStyle w:val="TAC"/>
            </w:pPr>
          </w:p>
        </w:tc>
        <w:tc>
          <w:tcPr>
            <w:tcW w:w="972" w:type="dxa"/>
          </w:tcPr>
          <w:p w14:paraId="79E64F21" w14:textId="77777777" w:rsidR="00F00C3A" w:rsidRPr="001D0283" w:rsidRDefault="00F00C3A" w:rsidP="005466B5">
            <w:pPr>
              <w:pStyle w:val="TAC"/>
              <w:rPr>
                <w:rFonts w:cs="Arial"/>
              </w:rPr>
            </w:pPr>
            <w:r w:rsidRPr="001D0283">
              <w:rPr>
                <w:rFonts w:cs="Arial"/>
              </w:rPr>
              <w:t>23</w:t>
            </w:r>
          </w:p>
        </w:tc>
        <w:tc>
          <w:tcPr>
            <w:tcW w:w="1086" w:type="dxa"/>
          </w:tcPr>
          <w:p w14:paraId="1376ABDD" w14:textId="77777777" w:rsidR="00F00C3A" w:rsidRPr="001D0283" w:rsidRDefault="00F00C3A" w:rsidP="005466B5">
            <w:pPr>
              <w:pStyle w:val="TAC"/>
              <w:rPr>
                <w:rFonts w:cs="Arial"/>
              </w:rPr>
            </w:pPr>
            <w:r w:rsidRPr="001D0283">
              <w:rPr>
                <w:rFonts w:cs="Arial"/>
              </w:rPr>
              <w:t>+2/-3</w:t>
            </w:r>
          </w:p>
        </w:tc>
        <w:tc>
          <w:tcPr>
            <w:tcW w:w="973" w:type="dxa"/>
          </w:tcPr>
          <w:p w14:paraId="4AABEEF6" w14:textId="77777777" w:rsidR="00F00C3A" w:rsidRPr="001D0283" w:rsidRDefault="00F00C3A" w:rsidP="005466B5">
            <w:pPr>
              <w:pStyle w:val="TAC"/>
            </w:pPr>
          </w:p>
        </w:tc>
        <w:tc>
          <w:tcPr>
            <w:tcW w:w="1086" w:type="dxa"/>
          </w:tcPr>
          <w:p w14:paraId="40FB3D9E" w14:textId="77777777" w:rsidR="00F00C3A" w:rsidRPr="001D0283" w:rsidRDefault="00F00C3A" w:rsidP="005466B5">
            <w:pPr>
              <w:pStyle w:val="TAC"/>
            </w:pPr>
          </w:p>
        </w:tc>
      </w:tr>
      <w:tr w:rsidR="00F00C3A" w:rsidRPr="001D0283" w14:paraId="1E5A0E9F" w14:textId="77777777" w:rsidTr="005466B5">
        <w:trPr>
          <w:jc w:val="center"/>
        </w:trPr>
        <w:tc>
          <w:tcPr>
            <w:tcW w:w="1596" w:type="dxa"/>
          </w:tcPr>
          <w:p w14:paraId="6532C28A" w14:textId="77777777" w:rsidR="00F00C3A" w:rsidRPr="001D0283" w:rsidRDefault="00F00C3A" w:rsidP="005466B5">
            <w:pPr>
              <w:pStyle w:val="TAC"/>
              <w:keepNext w:val="0"/>
              <w:rPr>
                <w:szCs w:val="18"/>
                <w:lang w:eastAsia="ja-JP"/>
              </w:rPr>
            </w:pPr>
            <w:r w:rsidRPr="001D0283">
              <w:rPr>
                <w:rFonts w:hint="eastAsia"/>
                <w:szCs w:val="18"/>
                <w:lang w:eastAsia="ja-JP"/>
              </w:rPr>
              <w:t>DC_n66A-n7</w:t>
            </w:r>
            <w:r w:rsidRPr="001D0283">
              <w:rPr>
                <w:rFonts w:hint="eastAsia"/>
                <w:szCs w:val="18"/>
                <w:lang w:eastAsia="zh-CN"/>
              </w:rPr>
              <w:t>1</w:t>
            </w:r>
            <w:r w:rsidRPr="001D0283">
              <w:rPr>
                <w:rFonts w:hint="eastAsia"/>
                <w:szCs w:val="18"/>
                <w:lang w:eastAsia="ja-JP"/>
              </w:rPr>
              <w:t>A</w:t>
            </w:r>
          </w:p>
        </w:tc>
        <w:tc>
          <w:tcPr>
            <w:tcW w:w="972" w:type="dxa"/>
          </w:tcPr>
          <w:p w14:paraId="675E220A" w14:textId="77777777" w:rsidR="00F00C3A" w:rsidRPr="001D0283" w:rsidRDefault="00F00C3A" w:rsidP="005466B5">
            <w:pPr>
              <w:pStyle w:val="TAC"/>
            </w:pPr>
          </w:p>
        </w:tc>
        <w:tc>
          <w:tcPr>
            <w:tcW w:w="1086" w:type="dxa"/>
          </w:tcPr>
          <w:p w14:paraId="214CD33E" w14:textId="77777777" w:rsidR="00F00C3A" w:rsidRPr="001D0283" w:rsidRDefault="00F00C3A" w:rsidP="005466B5">
            <w:pPr>
              <w:pStyle w:val="TAC"/>
            </w:pPr>
          </w:p>
        </w:tc>
        <w:tc>
          <w:tcPr>
            <w:tcW w:w="972" w:type="dxa"/>
          </w:tcPr>
          <w:p w14:paraId="1B50C3CC" w14:textId="77777777" w:rsidR="00F00C3A" w:rsidRPr="001D0283" w:rsidRDefault="00F00C3A" w:rsidP="005466B5">
            <w:pPr>
              <w:pStyle w:val="TAC"/>
            </w:pPr>
          </w:p>
        </w:tc>
        <w:tc>
          <w:tcPr>
            <w:tcW w:w="1086" w:type="dxa"/>
          </w:tcPr>
          <w:p w14:paraId="04742D86" w14:textId="77777777" w:rsidR="00F00C3A" w:rsidRPr="001D0283" w:rsidRDefault="00F00C3A" w:rsidP="005466B5">
            <w:pPr>
              <w:pStyle w:val="TAC"/>
            </w:pPr>
          </w:p>
        </w:tc>
        <w:tc>
          <w:tcPr>
            <w:tcW w:w="972" w:type="dxa"/>
          </w:tcPr>
          <w:p w14:paraId="78031AEF"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A2D37F0" w14:textId="77777777" w:rsidR="00F00C3A" w:rsidRPr="001D0283" w:rsidRDefault="00F00C3A" w:rsidP="005466B5">
            <w:pPr>
              <w:pStyle w:val="TAC"/>
              <w:rPr>
                <w:rFonts w:cs="Arial"/>
              </w:rPr>
            </w:pPr>
            <w:r w:rsidRPr="001D0283">
              <w:rPr>
                <w:rFonts w:cs="Arial"/>
              </w:rPr>
              <w:t>+2/-3</w:t>
            </w:r>
          </w:p>
        </w:tc>
        <w:tc>
          <w:tcPr>
            <w:tcW w:w="973" w:type="dxa"/>
          </w:tcPr>
          <w:p w14:paraId="23C7C86F" w14:textId="77777777" w:rsidR="00F00C3A" w:rsidRPr="001D0283" w:rsidRDefault="00F00C3A" w:rsidP="005466B5">
            <w:pPr>
              <w:pStyle w:val="TAC"/>
            </w:pPr>
          </w:p>
        </w:tc>
        <w:tc>
          <w:tcPr>
            <w:tcW w:w="1086" w:type="dxa"/>
          </w:tcPr>
          <w:p w14:paraId="4261006C" w14:textId="77777777" w:rsidR="00F00C3A" w:rsidRPr="001D0283" w:rsidRDefault="00F00C3A" w:rsidP="005466B5">
            <w:pPr>
              <w:pStyle w:val="TAC"/>
            </w:pPr>
          </w:p>
        </w:tc>
      </w:tr>
      <w:tr w:rsidR="00F00C3A" w:rsidRPr="001D0283" w14:paraId="684A9B94" w14:textId="77777777" w:rsidTr="005466B5">
        <w:trPr>
          <w:jc w:val="center"/>
        </w:trPr>
        <w:tc>
          <w:tcPr>
            <w:tcW w:w="1596" w:type="dxa"/>
          </w:tcPr>
          <w:p w14:paraId="7FEFA600" w14:textId="77777777" w:rsidR="00F00C3A" w:rsidRPr="001D0283" w:rsidRDefault="00F00C3A" w:rsidP="005466B5">
            <w:pPr>
              <w:pStyle w:val="TAC"/>
              <w:keepNext w:val="0"/>
              <w:rPr>
                <w:szCs w:val="18"/>
                <w:lang w:eastAsia="ja-JP"/>
              </w:rPr>
            </w:pPr>
            <w:r w:rsidRPr="001D0283">
              <w:rPr>
                <w:rFonts w:hint="eastAsia"/>
                <w:szCs w:val="18"/>
                <w:lang w:eastAsia="ja-JP"/>
              </w:rPr>
              <w:t>DC_n66A-n77A</w:t>
            </w:r>
          </w:p>
        </w:tc>
        <w:tc>
          <w:tcPr>
            <w:tcW w:w="972" w:type="dxa"/>
          </w:tcPr>
          <w:p w14:paraId="27C04FB4" w14:textId="77777777" w:rsidR="00F00C3A" w:rsidRPr="001D0283" w:rsidRDefault="00F00C3A" w:rsidP="005466B5">
            <w:pPr>
              <w:pStyle w:val="TAC"/>
            </w:pPr>
          </w:p>
        </w:tc>
        <w:tc>
          <w:tcPr>
            <w:tcW w:w="1086" w:type="dxa"/>
          </w:tcPr>
          <w:p w14:paraId="17BE700E" w14:textId="77777777" w:rsidR="00F00C3A" w:rsidRPr="001D0283" w:rsidRDefault="00F00C3A" w:rsidP="005466B5">
            <w:pPr>
              <w:pStyle w:val="TAC"/>
            </w:pPr>
          </w:p>
        </w:tc>
        <w:tc>
          <w:tcPr>
            <w:tcW w:w="972" w:type="dxa"/>
          </w:tcPr>
          <w:p w14:paraId="7FDD7D62" w14:textId="77777777" w:rsidR="00F00C3A" w:rsidRPr="001D0283" w:rsidRDefault="00F00C3A" w:rsidP="005466B5">
            <w:pPr>
              <w:pStyle w:val="TAC"/>
            </w:pPr>
          </w:p>
        </w:tc>
        <w:tc>
          <w:tcPr>
            <w:tcW w:w="1086" w:type="dxa"/>
          </w:tcPr>
          <w:p w14:paraId="6F20108F" w14:textId="77777777" w:rsidR="00F00C3A" w:rsidRPr="001D0283" w:rsidRDefault="00F00C3A" w:rsidP="005466B5">
            <w:pPr>
              <w:pStyle w:val="TAC"/>
            </w:pPr>
          </w:p>
        </w:tc>
        <w:tc>
          <w:tcPr>
            <w:tcW w:w="972" w:type="dxa"/>
          </w:tcPr>
          <w:p w14:paraId="3C2836CF"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6DCB7C96" w14:textId="77777777" w:rsidR="00F00C3A" w:rsidRPr="001D0283" w:rsidRDefault="00F00C3A" w:rsidP="005466B5">
            <w:pPr>
              <w:pStyle w:val="TAC"/>
              <w:rPr>
                <w:rFonts w:cs="Arial"/>
              </w:rPr>
            </w:pPr>
            <w:r w:rsidRPr="001D0283">
              <w:rPr>
                <w:rFonts w:cs="Arial"/>
              </w:rPr>
              <w:t>+2/-3</w:t>
            </w:r>
          </w:p>
        </w:tc>
        <w:tc>
          <w:tcPr>
            <w:tcW w:w="973" w:type="dxa"/>
          </w:tcPr>
          <w:p w14:paraId="32777B15" w14:textId="77777777" w:rsidR="00F00C3A" w:rsidRPr="001D0283" w:rsidRDefault="00F00C3A" w:rsidP="005466B5">
            <w:pPr>
              <w:pStyle w:val="TAC"/>
            </w:pPr>
          </w:p>
        </w:tc>
        <w:tc>
          <w:tcPr>
            <w:tcW w:w="1086" w:type="dxa"/>
          </w:tcPr>
          <w:p w14:paraId="2CB9A062" w14:textId="77777777" w:rsidR="00F00C3A" w:rsidRPr="001D0283" w:rsidRDefault="00F00C3A" w:rsidP="005466B5">
            <w:pPr>
              <w:pStyle w:val="TAC"/>
            </w:pPr>
          </w:p>
        </w:tc>
      </w:tr>
      <w:tr w:rsidR="00F00C3A" w:rsidRPr="001D0283" w14:paraId="1015BB0D" w14:textId="77777777" w:rsidTr="005466B5">
        <w:trPr>
          <w:jc w:val="center"/>
        </w:trPr>
        <w:tc>
          <w:tcPr>
            <w:tcW w:w="1596" w:type="dxa"/>
          </w:tcPr>
          <w:p w14:paraId="113F5DA7" w14:textId="77777777" w:rsidR="00F00C3A" w:rsidRPr="001D0283" w:rsidRDefault="00F00C3A" w:rsidP="005466B5">
            <w:pPr>
              <w:pStyle w:val="TAC"/>
              <w:keepNext w:val="0"/>
              <w:rPr>
                <w:lang w:eastAsia="ja-JP"/>
              </w:rPr>
            </w:pPr>
            <w:r w:rsidRPr="001D0283">
              <w:rPr>
                <w:rFonts w:hint="eastAsia"/>
                <w:szCs w:val="18"/>
                <w:lang w:eastAsia="ja-JP"/>
              </w:rPr>
              <w:t>DC_n</w:t>
            </w:r>
            <w:r w:rsidRPr="001D0283">
              <w:rPr>
                <w:rFonts w:hint="eastAsia"/>
                <w:szCs w:val="18"/>
                <w:lang w:eastAsia="zh-CN"/>
              </w:rPr>
              <w:t>71</w:t>
            </w:r>
            <w:r w:rsidRPr="001D0283">
              <w:rPr>
                <w:rFonts w:hint="eastAsia"/>
                <w:szCs w:val="18"/>
                <w:lang w:eastAsia="ja-JP"/>
              </w:rPr>
              <w:t>A-n77A</w:t>
            </w:r>
          </w:p>
        </w:tc>
        <w:tc>
          <w:tcPr>
            <w:tcW w:w="972" w:type="dxa"/>
          </w:tcPr>
          <w:p w14:paraId="46F87DD3" w14:textId="77777777" w:rsidR="00F00C3A" w:rsidRPr="001D0283" w:rsidRDefault="00F00C3A" w:rsidP="005466B5">
            <w:pPr>
              <w:pStyle w:val="TAC"/>
            </w:pPr>
          </w:p>
        </w:tc>
        <w:tc>
          <w:tcPr>
            <w:tcW w:w="1086" w:type="dxa"/>
          </w:tcPr>
          <w:p w14:paraId="45FFDD4C" w14:textId="77777777" w:rsidR="00F00C3A" w:rsidRPr="001D0283" w:rsidRDefault="00F00C3A" w:rsidP="005466B5">
            <w:pPr>
              <w:pStyle w:val="TAC"/>
            </w:pPr>
          </w:p>
        </w:tc>
        <w:tc>
          <w:tcPr>
            <w:tcW w:w="972" w:type="dxa"/>
          </w:tcPr>
          <w:p w14:paraId="03D977B1" w14:textId="77777777" w:rsidR="00F00C3A" w:rsidRPr="001D0283" w:rsidRDefault="00F00C3A" w:rsidP="005466B5">
            <w:pPr>
              <w:pStyle w:val="TAC"/>
            </w:pPr>
          </w:p>
        </w:tc>
        <w:tc>
          <w:tcPr>
            <w:tcW w:w="1086" w:type="dxa"/>
          </w:tcPr>
          <w:p w14:paraId="48D174ED" w14:textId="77777777" w:rsidR="00F00C3A" w:rsidRPr="001D0283" w:rsidRDefault="00F00C3A" w:rsidP="005466B5">
            <w:pPr>
              <w:pStyle w:val="TAC"/>
            </w:pPr>
          </w:p>
        </w:tc>
        <w:tc>
          <w:tcPr>
            <w:tcW w:w="972" w:type="dxa"/>
          </w:tcPr>
          <w:p w14:paraId="267F87B5"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585FBE8" w14:textId="77777777" w:rsidR="00F00C3A" w:rsidRPr="001D0283" w:rsidRDefault="00F00C3A" w:rsidP="005466B5">
            <w:pPr>
              <w:pStyle w:val="TAC"/>
              <w:rPr>
                <w:rFonts w:cs="Arial"/>
              </w:rPr>
            </w:pPr>
            <w:r w:rsidRPr="001D0283">
              <w:rPr>
                <w:rFonts w:cs="Arial"/>
              </w:rPr>
              <w:t>+2/-3</w:t>
            </w:r>
          </w:p>
        </w:tc>
        <w:tc>
          <w:tcPr>
            <w:tcW w:w="973" w:type="dxa"/>
          </w:tcPr>
          <w:p w14:paraId="001D9BE6" w14:textId="77777777" w:rsidR="00F00C3A" w:rsidRPr="001D0283" w:rsidRDefault="00F00C3A" w:rsidP="005466B5">
            <w:pPr>
              <w:pStyle w:val="TAC"/>
            </w:pPr>
          </w:p>
        </w:tc>
        <w:tc>
          <w:tcPr>
            <w:tcW w:w="1086" w:type="dxa"/>
          </w:tcPr>
          <w:p w14:paraId="0AF264E7" w14:textId="77777777" w:rsidR="00F00C3A" w:rsidRPr="001D0283" w:rsidRDefault="00F00C3A" w:rsidP="005466B5">
            <w:pPr>
              <w:pStyle w:val="TAC"/>
            </w:pPr>
          </w:p>
        </w:tc>
      </w:tr>
      <w:tr w:rsidR="00F00C3A" w:rsidRPr="001D0283" w14:paraId="547A5C35" w14:textId="77777777" w:rsidTr="005466B5">
        <w:trPr>
          <w:jc w:val="center"/>
        </w:trPr>
        <w:tc>
          <w:tcPr>
            <w:tcW w:w="1596" w:type="dxa"/>
          </w:tcPr>
          <w:p w14:paraId="2CB5AE5E" w14:textId="77777777" w:rsidR="00F00C3A" w:rsidRPr="001D0283" w:rsidRDefault="00F00C3A" w:rsidP="005466B5">
            <w:pPr>
              <w:pStyle w:val="TAC"/>
              <w:keepNext w:val="0"/>
              <w:rPr>
                <w:szCs w:val="18"/>
                <w:lang w:eastAsia="ja-JP"/>
              </w:rPr>
            </w:pPr>
            <w:r w:rsidRPr="001D0283">
              <w:rPr>
                <w:rFonts w:hint="eastAsia"/>
                <w:lang w:eastAsia="ja-JP"/>
              </w:rPr>
              <w:t>D</w:t>
            </w:r>
            <w:r w:rsidRPr="001D0283">
              <w:rPr>
                <w:lang w:eastAsia="ja-JP"/>
              </w:rPr>
              <w:t>C_n77A-n79A</w:t>
            </w:r>
          </w:p>
        </w:tc>
        <w:tc>
          <w:tcPr>
            <w:tcW w:w="972" w:type="dxa"/>
          </w:tcPr>
          <w:p w14:paraId="50EF0FC5" w14:textId="77777777" w:rsidR="00F00C3A" w:rsidRPr="001D0283" w:rsidRDefault="00F00C3A" w:rsidP="005466B5">
            <w:pPr>
              <w:pStyle w:val="TAC"/>
            </w:pPr>
          </w:p>
        </w:tc>
        <w:tc>
          <w:tcPr>
            <w:tcW w:w="1086" w:type="dxa"/>
          </w:tcPr>
          <w:p w14:paraId="7E3CE2EC" w14:textId="77777777" w:rsidR="00F00C3A" w:rsidRPr="001D0283" w:rsidRDefault="00F00C3A" w:rsidP="005466B5">
            <w:pPr>
              <w:pStyle w:val="TAC"/>
            </w:pPr>
          </w:p>
        </w:tc>
        <w:tc>
          <w:tcPr>
            <w:tcW w:w="972" w:type="dxa"/>
          </w:tcPr>
          <w:p w14:paraId="00DA84E7" w14:textId="77777777" w:rsidR="00F00C3A" w:rsidRPr="001D0283" w:rsidRDefault="00F00C3A" w:rsidP="005466B5">
            <w:pPr>
              <w:pStyle w:val="TAC"/>
            </w:pPr>
          </w:p>
        </w:tc>
        <w:tc>
          <w:tcPr>
            <w:tcW w:w="1086" w:type="dxa"/>
          </w:tcPr>
          <w:p w14:paraId="5A294D7C" w14:textId="77777777" w:rsidR="00F00C3A" w:rsidRPr="001D0283" w:rsidRDefault="00F00C3A" w:rsidP="005466B5">
            <w:pPr>
              <w:pStyle w:val="TAC"/>
            </w:pPr>
          </w:p>
        </w:tc>
        <w:tc>
          <w:tcPr>
            <w:tcW w:w="972" w:type="dxa"/>
          </w:tcPr>
          <w:p w14:paraId="7D8E7765"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D8751D4" w14:textId="77777777" w:rsidR="00F00C3A" w:rsidRPr="001D0283" w:rsidRDefault="00F00C3A" w:rsidP="005466B5">
            <w:pPr>
              <w:pStyle w:val="TAC"/>
              <w:rPr>
                <w:rFonts w:cs="Arial"/>
              </w:rPr>
            </w:pPr>
            <w:r w:rsidRPr="001D0283">
              <w:rPr>
                <w:rFonts w:cs="Arial"/>
              </w:rPr>
              <w:t>+2/-3</w:t>
            </w:r>
          </w:p>
        </w:tc>
        <w:tc>
          <w:tcPr>
            <w:tcW w:w="973" w:type="dxa"/>
          </w:tcPr>
          <w:p w14:paraId="2B5B20D6" w14:textId="77777777" w:rsidR="00F00C3A" w:rsidRPr="001D0283" w:rsidRDefault="00F00C3A" w:rsidP="005466B5">
            <w:pPr>
              <w:pStyle w:val="TAC"/>
            </w:pPr>
          </w:p>
        </w:tc>
        <w:tc>
          <w:tcPr>
            <w:tcW w:w="1086" w:type="dxa"/>
          </w:tcPr>
          <w:p w14:paraId="62077E04" w14:textId="77777777" w:rsidR="00F00C3A" w:rsidRPr="001D0283" w:rsidRDefault="00F00C3A" w:rsidP="005466B5">
            <w:pPr>
              <w:pStyle w:val="TAC"/>
            </w:pPr>
          </w:p>
        </w:tc>
      </w:tr>
      <w:tr w:rsidR="00F00C3A" w:rsidRPr="001D0283" w14:paraId="4F36AD62" w14:textId="77777777" w:rsidTr="005466B5">
        <w:trPr>
          <w:jc w:val="center"/>
        </w:trPr>
        <w:tc>
          <w:tcPr>
            <w:tcW w:w="1596" w:type="dxa"/>
          </w:tcPr>
          <w:p w14:paraId="753047A6" w14:textId="77777777" w:rsidR="00F00C3A" w:rsidRPr="001D0283" w:rsidRDefault="00F00C3A" w:rsidP="005466B5">
            <w:pPr>
              <w:pStyle w:val="TAC"/>
              <w:keepNext w:val="0"/>
              <w:rPr>
                <w:lang w:eastAsia="ja-JP"/>
              </w:rPr>
            </w:pPr>
            <w:r w:rsidRPr="001D0283">
              <w:rPr>
                <w:rFonts w:cs="Arial"/>
                <w:lang w:eastAsia="zh-CN"/>
              </w:rPr>
              <w:t>DC_n77A-n102A</w:t>
            </w:r>
          </w:p>
        </w:tc>
        <w:tc>
          <w:tcPr>
            <w:tcW w:w="972" w:type="dxa"/>
          </w:tcPr>
          <w:p w14:paraId="5839A8CF" w14:textId="77777777" w:rsidR="00F00C3A" w:rsidRPr="001D0283" w:rsidRDefault="00F00C3A" w:rsidP="005466B5">
            <w:pPr>
              <w:pStyle w:val="TAC"/>
            </w:pPr>
          </w:p>
        </w:tc>
        <w:tc>
          <w:tcPr>
            <w:tcW w:w="1086" w:type="dxa"/>
          </w:tcPr>
          <w:p w14:paraId="370DF0A1" w14:textId="77777777" w:rsidR="00F00C3A" w:rsidRPr="001D0283" w:rsidRDefault="00F00C3A" w:rsidP="005466B5">
            <w:pPr>
              <w:pStyle w:val="TAC"/>
            </w:pPr>
          </w:p>
        </w:tc>
        <w:tc>
          <w:tcPr>
            <w:tcW w:w="972" w:type="dxa"/>
          </w:tcPr>
          <w:p w14:paraId="2CD52BC1" w14:textId="77777777" w:rsidR="00F00C3A" w:rsidRPr="001D0283" w:rsidRDefault="00F00C3A" w:rsidP="005466B5">
            <w:pPr>
              <w:pStyle w:val="TAC"/>
            </w:pPr>
          </w:p>
        </w:tc>
        <w:tc>
          <w:tcPr>
            <w:tcW w:w="1086" w:type="dxa"/>
          </w:tcPr>
          <w:p w14:paraId="08FC47BC" w14:textId="77777777" w:rsidR="00F00C3A" w:rsidRPr="001D0283" w:rsidRDefault="00F00C3A" w:rsidP="005466B5">
            <w:pPr>
              <w:pStyle w:val="TAC"/>
            </w:pPr>
          </w:p>
        </w:tc>
        <w:tc>
          <w:tcPr>
            <w:tcW w:w="972" w:type="dxa"/>
          </w:tcPr>
          <w:p w14:paraId="5158A8C0"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514EA318" w14:textId="77777777" w:rsidR="00F00C3A" w:rsidRPr="001D0283" w:rsidRDefault="00F00C3A" w:rsidP="005466B5">
            <w:pPr>
              <w:pStyle w:val="TAC"/>
              <w:rPr>
                <w:rFonts w:cs="Arial"/>
              </w:rPr>
            </w:pPr>
            <w:r w:rsidRPr="001D0283">
              <w:t>+2/-3</w:t>
            </w:r>
          </w:p>
        </w:tc>
        <w:tc>
          <w:tcPr>
            <w:tcW w:w="973" w:type="dxa"/>
          </w:tcPr>
          <w:p w14:paraId="50D3A549" w14:textId="77777777" w:rsidR="00F00C3A" w:rsidRPr="001D0283" w:rsidRDefault="00F00C3A" w:rsidP="005466B5">
            <w:pPr>
              <w:pStyle w:val="TAC"/>
            </w:pPr>
          </w:p>
        </w:tc>
        <w:tc>
          <w:tcPr>
            <w:tcW w:w="1086" w:type="dxa"/>
          </w:tcPr>
          <w:p w14:paraId="6278CBFE" w14:textId="77777777" w:rsidR="00F00C3A" w:rsidRPr="001D0283" w:rsidRDefault="00F00C3A" w:rsidP="005466B5">
            <w:pPr>
              <w:pStyle w:val="TAC"/>
            </w:pPr>
          </w:p>
        </w:tc>
      </w:tr>
      <w:tr w:rsidR="00F00C3A" w:rsidRPr="001D0283" w14:paraId="315B59EE" w14:textId="77777777" w:rsidTr="005466B5">
        <w:trPr>
          <w:jc w:val="center"/>
        </w:trPr>
        <w:tc>
          <w:tcPr>
            <w:tcW w:w="1596" w:type="dxa"/>
          </w:tcPr>
          <w:p w14:paraId="7FA667D5"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_n77A-n</w:t>
            </w:r>
            <w:r w:rsidRPr="001D0283">
              <w:rPr>
                <w:rFonts w:cs="Arial"/>
                <w:lang w:eastAsia="zh-CN"/>
              </w:rPr>
              <w:t>102</w:t>
            </w:r>
            <w:r w:rsidRPr="001D0283">
              <w:rPr>
                <w:rFonts w:cs="Arial"/>
              </w:rPr>
              <w:t>B</w:t>
            </w:r>
          </w:p>
        </w:tc>
        <w:tc>
          <w:tcPr>
            <w:tcW w:w="972" w:type="dxa"/>
          </w:tcPr>
          <w:p w14:paraId="2DEA516A" w14:textId="77777777" w:rsidR="00F00C3A" w:rsidRPr="001D0283" w:rsidRDefault="00F00C3A" w:rsidP="005466B5">
            <w:pPr>
              <w:pStyle w:val="TAC"/>
            </w:pPr>
          </w:p>
        </w:tc>
        <w:tc>
          <w:tcPr>
            <w:tcW w:w="1086" w:type="dxa"/>
          </w:tcPr>
          <w:p w14:paraId="11420CE1" w14:textId="77777777" w:rsidR="00F00C3A" w:rsidRPr="001D0283" w:rsidRDefault="00F00C3A" w:rsidP="005466B5">
            <w:pPr>
              <w:pStyle w:val="TAC"/>
            </w:pPr>
          </w:p>
        </w:tc>
        <w:tc>
          <w:tcPr>
            <w:tcW w:w="972" w:type="dxa"/>
          </w:tcPr>
          <w:p w14:paraId="2DF4BE26" w14:textId="77777777" w:rsidR="00F00C3A" w:rsidRPr="001D0283" w:rsidRDefault="00F00C3A" w:rsidP="005466B5">
            <w:pPr>
              <w:pStyle w:val="TAC"/>
            </w:pPr>
          </w:p>
        </w:tc>
        <w:tc>
          <w:tcPr>
            <w:tcW w:w="1086" w:type="dxa"/>
          </w:tcPr>
          <w:p w14:paraId="212F8A4E" w14:textId="77777777" w:rsidR="00F00C3A" w:rsidRPr="001D0283" w:rsidRDefault="00F00C3A" w:rsidP="005466B5">
            <w:pPr>
              <w:pStyle w:val="TAC"/>
            </w:pPr>
          </w:p>
        </w:tc>
        <w:tc>
          <w:tcPr>
            <w:tcW w:w="972" w:type="dxa"/>
          </w:tcPr>
          <w:p w14:paraId="37D9854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2EDB2F24" w14:textId="77777777" w:rsidR="00F00C3A" w:rsidRPr="001D0283" w:rsidRDefault="00F00C3A" w:rsidP="005466B5">
            <w:pPr>
              <w:pStyle w:val="TAC"/>
            </w:pPr>
            <w:r w:rsidRPr="001D0283">
              <w:t>+2/-3</w:t>
            </w:r>
          </w:p>
        </w:tc>
        <w:tc>
          <w:tcPr>
            <w:tcW w:w="973" w:type="dxa"/>
          </w:tcPr>
          <w:p w14:paraId="29AC47F4" w14:textId="77777777" w:rsidR="00F00C3A" w:rsidRPr="001D0283" w:rsidRDefault="00F00C3A" w:rsidP="005466B5">
            <w:pPr>
              <w:pStyle w:val="TAC"/>
            </w:pPr>
          </w:p>
        </w:tc>
        <w:tc>
          <w:tcPr>
            <w:tcW w:w="1086" w:type="dxa"/>
          </w:tcPr>
          <w:p w14:paraId="5151273E" w14:textId="77777777" w:rsidR="00F00C3A" w:rsidRPr="001D0283" w:rsidRDefault="00F00C3A" w:rsidP="005466B5">
            <w:pPr>
              <w:pStyle w:val="TAC"/>
            </w:pPr>
          </w:p>
        </w:tc>
      </w:tr>
      <w:tr w:rsidR="00F00C3A" w:rsidRPr="001D0283" w14:paraId="78EC24D8" w14:textId="77777777" w:rsidTr="005466B5">
        <w:trPr>
          <w:jc w:val="center"/>
        </w:trPr>
        <w:tc>
          <w:tcPr>
            <w:tcW w:w="1596" w:type="dxa"/>
          </w:tcPr>
          <w:p w14:paraId="1895C23A" w14:textId="77777777" w:rsidR="00F00C3A" w:rsidRPr="001D0283" w:rsidRDefault="00F00C3A" w:rsidP="005466B5">
            <w:pPr>
              <w:pStyle w:val="TAC"/>
              <w:keepNext w:val="0"/>
              <w:rPr>
                <w:rFonts w:cs="Arial"/>
                <w:lang w:eastAsia="zh-CN"/>
              </w:rPr>
            </w:pPr>
            <w:r w:rsidRPr="001D0283">
              <w:rPr>
                <w:rFonts w:cs="Arial"/>
                <w:lang w:eastAsia="zh-CN"/>
              </w:rPr>
              <w:t>DC</w:t>
            </w:r>
            <w:r w:rsidRPr="001D0283">
              <w:rPr>
                <w:rFonts w:cs="Arial"/>
              </w:rPr>
              <w:t>_n77A-n</w:t>
            </w:r>
            <w:r w:rsidRPr="001D0283">
              <w:rPr>
                <w:rFonts w:cs="Arial"/>
                <w:lang w:eastAsia="zh-CN"/>
              </w:rPr>
              <w:t>102</w:t>
            </w:r>
            <w:r w:rsidRPr="001D0283">
              <w:rPr>
                <w:rFonts w:cs="Arial" w:hint="eastAsia"/>
                <w:lang w:eastAsia="zh-CN"/>
              </w:rPr>
              <w:t>C</w:t>
            </w:r>
          </w:p>
        </w:tc>
        <w:tc>
          <w:tcPr>
            <w:tcW w:w="972" w:type="dxa"/>
          </w:tcPr>
          <w:p w14:paraId="4448D87A" w14:textId="77777777" w:rsidR="00F00C3A" w:rsidRPr="001D0283" w:rsidRDefault="00F00C3A" w:rsidP="005466B5">
            <w:pPr>
              <w:pStyle w:val="TAC"/>
            </w:pPr>
          </w:p>
        </w:tc>
        <w:tc>
          <w:tcPr>
            <w:tcW w:w="1086" w:type="dxa"/>
          </w:tcPr>
          <w:p w14:paraId="39A59D02" w14:textId="77777777" w:rsidR="00F00C3A" w:rsidRPr="001D0283" w:rsidRDefault="00F00C3A" w:rsidP="005466B5">
            <w:pPr>
              <w:pStyle w:val="TAC"/>
            </w:pPr>
          </w:p>
        </w:tc>
        <w:tc>
          <w:tcPr>
            <w:tcW w:w="972" w:type="dxa"/>
          </w:tcPr>
          <w:p w14:paraId="218523A7" w14:textId="77777777" w:rsidR="00F00C3A" w:rsidRPr="001D0283" w:rsidRDefault="00F00C3A" w:rsidP="005466B5">
            <w:pPr>
              <w:pStyle w:val="TAC"/>
            </w:pPr>
          </w:p>
        </w:tc>
        <w:tc>
          <w:tcPr>
            <w:tcW w:w="1086" w:type="dxa"/>
          </w:tcPr>
          <w:p w14:paraId="0BB593EA" w14:textId="77777777" w:rsidR="00F00C3A" w:rsidRPr="001D0283" w:rsidRDefault="00F00C3A" w:rsidP="005466B5">
            <w:pPr>
              <w:pStyle w:val="TAC"/>
            </w:pPr>
          </w:p>
        </w:tc>
        <w:tc>
          <w:tcPr>
            <w:tcW w:w="972" w:type="dxa"/>
          </w:tcPr>
          <w:p w14:paraId="4FF82E1B"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7F0DA130" w14:textId="77777777" w:rsidR="00F00C3A" w:rsidRPr="001D0283" w:rsidRDefault="00F00C3A" w:rsidP="005466B5">
            <w:pPr>
              <w:pStyle w:val="TAC"/>
            </w:pPr>
            <w:r w:rsidRPr="001D0283">
              <w:t>+2/-3</w:t>
            </w:r>
          </w:p>
        </w:tc>
        <w:tc>
          <w:tcPr>
            <w:tcW w:w="973" w:type="dxa"/>
          </w:tcPr>
          <w:p w14:paraId="48EDB768" w14:textId="77777777" w:rsidR="00F00C3A" w:rsidRPr="001D0283" w:rsidRDefault="00F00C3A" w:rsidP="005466B5">
            <w:pPr>
              <w:pStyle w:val="TAC"/>
            </w:pPr>
          </w:p>
        </w:tc>
        <w:tc>
          <w:tcPr>
            <w:tcW w:w="1086" w:type="dxa"/>
          </w:tcPr>
          <w:p w14:paraId="62A1EC1E" w14:textId="77777777" w:rsidR="00F00C3A" w:rsidRPr="001D0283" w:rsidRDefault="00F00C3A" w:rsidP="005466B5">
            <w:pPr>
              <w:pStyle w:val="TAC"/>
            </w:pPr>
          </w:p>
        </w:tc>
      </w:tr>
      <w:tr w:rsidR="00F00C3A" w:rsidRPr="001D0283" w14:paraId="716007B9" w14:textId="77777777" w:rsidTr="005466B5">
        <w:trPr>
          <w:jc w:val="center"/>
        </w:trPr>
        <w:tc>
          <w:tcPr>
            <w:tcW w:w="1596" w:type="dxa"/>
          </w:tcPr>
          <w:p w14:paraId="164E6C88" w14:textId="77777777" w:rsidR="00F00C3A" w:rsidRPr="001D0283" w:rsidRDefault="00F00C3A" w:rsidP="005466B5">
            <w:pPr>
              <w:pStyle w:val="TAC"/>
              <w:keepNext w:val="0"/>
              <w:rPr>
                <w:lang w:eastAsia="ja-JP"/>
              </w:rPr>
            </w:pPr>
            <w:r w:rsidRPr="001D0283">
              <w:rPr>
                <w:rFonts w:hint="eastAsia"/>
                <w:lang w:eastAsia="ja-JP"/>
              </w:rPr>
              <w:t>D</w:t>
            </w:r>
            <w:r w:rsidRPr="001D0283">
              <w:rPr>
                <w:lang w:eastAsia="ja-JP"/>
              </w:rPr>
              <w:t>C_n78A-n79A</w:t>
            </w:r>
          </w:p>
        </w:tc>
        <w:tc>
          <w:tcPr>
            <w:tcW w:w="972" w:type="dxa"/>
          </w:tcPr>
          <w:p w14:paraId="59A64CD6" w14:textId="77777777" w:rsidR="00F00C3A" w:rsidRPr="001D0283" w:rsidRDefault="00F00C3A" w:rsidP="005466B5">
            <w:pPr>
              <w:pStyle w:val="TAC"/>
            </w:pPr>
          </w:p>
        </w:tc>
        <w:tc>
          <w:tcPr>
            <w:tcW w:w="1086" w:type="dxa"/>
          </w:tcPr>
          <w:p w14:paraId="5BDE86C1" w14:textId="77777777" w:rsidR="00F00C3A" w:rsidRPr="001D0283" w:rsidRDefault="00F00C3A" w:rsidP="005466B5">
            <w:pPr>
              <w:pStyle w:val="TAC"/>
            </w:pPr>
          </w:p>
        </w:tc>
        <w:tc>
          <w:tcPr>
            <w:tcW w:w="972" w:type="dxa"/>
          </w:tcPr>
          <w:p w14:paraId="02E4923A" w14:textId="77777777" w:rsidR="00F00C3A" w:rsidRPr="001D0283" w:rsidRDefault="00F00C3A" w:rsidP="005466B5">
            <w:pPr>
              <w:pStyle w:val="TAC"/>
            </w:pPr>
          </w:p>
        </w:tc>
        <w:tc>
          <w:tcPr>
            <w:tcW w:w="1086" w:type="dxa"/>
          </w:tcPr>
          <w:p w14:paraId="15CA7511" w14:textId="77777777" w:rsidR="00F00C3A" w:rsidRPr="001D0283" w:rsidRDefault="00F00C3A" w:rsidP="005466B5">
            <w:pPr>
              <w:pStyle w:val="TAC"/>
            </w:pPr>
          </w:p>
        </w:tc>
        <w:tc>
          <w:tcPr>
            <w:tcW w:w="972" w:type="dxa"/>
          </w:tcPr>
          <w:p w14:paraId="12F9D749"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5C4C84A" w14:textId="77777777" w:rsidR="00F00C3A" w:rsidRPr="001D0283" w:rsidRDefault="00F00C3A" w:rsidP="005466B5">
            <w:pPr>
              <w:pStyle w:val="TAC"/>
              <w:rPr>
                <w:rFonts w:cs="Arial"/>
              </w:rPr>
            </w:pPr>
            <w:r w:rsidRPr="001D0283">
              <w:rPr>
                <w:rFonts w:cs="Arial"/>
              </w:rPr>
              <w:t>+2/-3</w:t>
            </w:r>
          </w:p>
        </w:tc>
        <w:tc>
          <w:tcPr>
            <w:tcW w:w="973" w:type="dxa"/>
          </w:tcPr>
          <w:p w14:paraId="39447E46" w14:textId="77777777" w:rsidR="00F00C3A" w:rsidRPr="001D0283" w:rsidRDefault="00F00C3A" w:rsidP="005466B5">
            <w:pPr>
              <w:pStyle w:val="TAC"/>
            </w:pPr>
          </w:p>
        </w:tc>
        <w:tc>
          <w:tcPr>
            <w:tcW w:w="1086" w:type="dxa"/>
          </w:tcPr>
          <w:p w14:paraId="13AD1089" w14:textId="77777777" w:rsidR="00F00C3A" w:rsidRPr="001D0283" w:rsidRDefault="00F00C3A" w:rsidP="005466B5">
            <w:pPr>
              <w:pStyle w:val="TAC"/>
            </w:pPr>
          </w:p>
        </w:tc>
      </w:tr>
      <w:tr w:rsidR="00F00C3A" w:rsidRPr="001D0283" w14:paraId="240C4EA7" w14:textId="77777777" w:rsidTr="005466B5">
        <w:trPr>
          <w:jc w:val="center"/>
        </w:trPr>
        <w:tc>
          <w:tcPr>
            <w:tcW w:w="1596" w:type="dxa"/>
          </w:tcPr>
          <w:p w14:paraId="0C1527A4" w14:textId="77777777" w:rsidR="00F00C3A" w:rsidRPr="001D0283" w:rsidRDefault="00F00C3A" w:rsidP="005466B5">
            <w:pPr>
              <w:pStyle w:val="TAC"/>
              <w:keepNext w:val="0"/>
              <w:rPr>
                <w:lang w:eastAsia="ja-JP"/>
              </w:rPr>
            </w:pPr>
            <w:r w:rsidRPr="001D0283">
              <w:rPr>
                <w:rFonts w:cs="Arial"/>
                <w:lang w:eastAsia="zh-CN"/>
              </w:rPr>
              <w:t>DC_n78A-n102A</w:t>
            </w:r>
          </w:p>
        </w:tc>
        <w:tc>
          <w:tcPr>
            <w:tcW w:w="972" w:type="dxa"/>
          </w:tcPr>
          <w:p w14:paraId="229E738E" w14:textId="77777777" w:rsidR="00F00C3A" w:rsidRPr="001D0283" w:rsidRDefault="00F00C3A" w:rsidP="005466B5">
            <w:pPr>
              <w:pStyle w:val="TAC"/>
            </w:pPr>
          </w:p>
        </w:tc>
        <w:tc>
          <w:tcPr>
            <w:tcW w:w="1086" w:type="dxa"/>
          </w:tcPr>
          <w:p w14:paraId="33C3D22C" w14:textId="77777777" w:rsidR="00F00C3A" w:rsidRPr="001D0283" w:rsidRDefault="00F00C3A" w:rsidP="005466B5">
            <w:pPr>
              <w:pStyle w:val="TAC"/>
            </w:pPr>
          </w:p>
        </w:tc>
        <w:tc>
          <w:tcPr>
            <w:tcW w:w="972" w:type="dxa"/>
          </w:tcPr>
          <w:p w14:paraId="7A62B5AD" w14:textId="77777777" w:rsidR="00F00C3A" w:rsidRPr="001D0283" w:rsidRDefault="00F00C3A" w:rsidP="005466B5">
            <w:pPr>
              <w:pStyle w:val="TAC"/>
            </w:pPr>
          </w:p>
        </w:tc>
        <w:tc>
          <w:tcPr>
            <w:tcW w:w="1086" w:type="dxa"/>
          </w:tcPr>
          <w:p w14:paraId="37E0A9EE" w14:textId="77777777" w:rsidR="00F00C3A" w:rsidRPr="001D0283" w:rsidRDefault="00F00C3A" w:rsidP="005466B5">
            <w:pPr>
              <w:pStyle w:val="TAC"/>
            </w:pPr>
          </w:p>
        </w:tc>
        <w:tc>
          <w:tcPr>
            <w:tcW w:w="972" w:type="dxa"/>
          </w:tcPr>
          <w:p w14:paraId="40E3E182"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014F0E19" w14:textId="77777777" w:rsidR="00F00C3A" w:rsidRPr="001D0283" w:rsidRDefault="00F00C3A" w:rsidP="005466B5">
            <w:pPr>
              <w:pStyle w:val="TAC"/>
            </w:pPr>
            <w:r w:rsidRPr="001D0283">
              <w:rPr>
                <w:rFonts w:cs="Arial"/>
              </w:rPr>
              <w:t>+2/-3</w:t>
            </w:r>
          </w:p>
        </w:tc>
        <w:tc>
          <w:tcPr>
            <w:tcW w:w="973" w:type="dxa"/>
          </w:tcPr>
          <w:p w14:paraId="50DC8EB4" w14:textId="77777777" w:rsidR="00F00C3A" w:rsidRPr="001D0283" w:rsidRDefault="00F00C3A" w:rsidP="005466B5">
            <w:pPr>
              <w:pStyle w:val="TAC"/>
            </w:pPr>
          </w:p>
        </w:tc>
        <w:tc>
          <w:tcPr>
            <w:tcW w:w="1086" w:type="dxa"/>
          </w:tcPr>
          <w:p w14:paraId="385B5D05" w14:textId="77777777" w:rsidR="00F00C3A" w:rsidRPr="001D0283" w:rsidRDefault="00F00C3A" w:rsidP="005466B5">
            <w:pPr>
              <w:pStyle w:val="TAC"/>
            </w:pPr>
          </w:p>
        </w:tc>
      </w:tr>
      <w:tr w:rsidR="00F00C3A" w:rsidRPr="001D0283" w14:paraId="308F651B" w14:textId="77777777" w:rsidTr="005466B5">
        <w:trPr>
          <w:jc w:val="center"/>
        </w:trPr>
        <w:tc>
          <w:tcPr>
            <w:tcW w:w="1596" w:type="dxa"/>
          </w:tcPr>
          <w:p w14:paraId="07321B3D" w14:textId="77777777" w:rsidR="00F00C3A" w:rsidRPr="001D0283" w:rsidRDefault="00F00C3A" w:rsidP="005466B5">
            <w:pPr>
              <w:pStyle w:val="TAC"/>
              <w:keepNext w:val="0"/>
              <w:rPr>
                <w:rFonts w:cs="Arial"/>
                <w:lang w:eastAsia="zh-CN"/>
              </w:rPr>
            </w:pPr>
            <w:r w:rsidRPr="001D0283">
              <w:rPr>
                <w:lang w:eastAsia="zh-CN"/>
              </w:rPr>
              <w:t>DC</w:t>
            </w:r>
            <w:r w:rsidRPr="001D0283">
              <w:t>_n</w:t>
            </w:r>
            <w:r w:rsidRPr="001D0283">
              <w:rPr>
                <w:lang w:eastAsia="zh-CN"/>
              </w:rPr>
              <w:t>78</w:t>
            </w:r>
            <w:r w:rsidRPr="001D0283">
              <w:t>A-n</w:t>
            </w:r>
            <w:r w:rsidRPr="001D0283">
              <w:rPr>
                <w:lang w:eastAsia="zh-CN"/>
              </w:rPr>
              <w:t>102</w:t>
            </w:r>
            <w:r w:rsidRPr="001D0283">
              <w:t>B</w:t>
            </w:r>
          </w:p>
        </w:tc>
        <w:tc>
          <w:tcPr>
            <w:tcW w:w="972" w:type="dxa"/>
          </w:tcPr>
          <w:p w14:paraId="284B99FA" w14:textId="77777777" w:rsidR="00F00C3A" w:rsidRPr="001D0283" w:rsidRDefault="00F00C3A" w:rsidP="005466B5">
            <w:pPr>
              <w:pStyle w:val="TAC"/>
            </w:pPr>
          </w:p>
        </w:tc>
        <w:tc>
          <w:tcPr>
            <w:tcW w:w="1086" w:type="dxa"/>
          </w:tcPr>
          <w:p w14:paraId="775EC2BD" w14:textId="77777777" w:rsidR="00F00C3A" w:rsidRPr="001D0283" w:rsidRDefault="00F00C3A" w:rsidP="005466B5">
            <w:pPr>
              <w:pStyle w:val="TAC"/>
            </w:pPr>
          </w:p>
        </w:tc>
        <w:tc>
          <w:tcPr>
            <w:tcW w:w="972" w:type="dxa"/>
          </w:tcPr>
          <w:p w14:paraId="0961D256" w14:textId="77777777" w:rsidR="00F00C3A" w:rsidRPr="001D0283" w:rsidRDefault="00F00C3A" w:rsidP="005466B5">
            <w:pPr>
              <w:pStyle w:val="TAC"/>
            </w:pPr>
          </w:p>
        </w:tc>
        <w:tc>
          <w:tcPr>
            <w:tcW w:w="1086" w:type="dxa"/>
          </w:tcPr>
          <w:p w14:paraId="08CEE285" w14:textId="77777777" w:rsidR="00F00C3A" w:rsidRPr="001D0283" w:rsidRDefault="00F00C3A" w:rsidP="005466B5">
            <w:pPr>
              <w:pStyle w:val="TAC"/>
            </w:pPr>
          </w:p>
        </w:tc>
        <w:tc>
          <w:tcPr>
            <w:tcW w:w="972" w:type="dxa"/>
          </w:tcPr>
          <w:p w14:paraId="03D4C16A"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140CC2B9" w14:textId="77777777" w:rsidR="00F00C3A" w:rsidRPr="001D0283" w:rsidRDefault="00F00C3A" w:rsidP="005466B5">
            <w:pPr>
              <w:pStyle w:val="TAC"/>
              <w:rPr>
                <w:rFonts w:cs="Arial"/>
              </w:rPr>
            </w:pPr>
            <w:r w:rsidRPr="001D0283">
              <w:rPr>
                <w:rFonts w:cs="Arial"/>
              </w:rPr>
              <w:t>+2/-3</w:t>
            </w:r>
          </w:p>
        </w:tc>
        <w:tc>
          <w:tcPr>
            <w:tcW w:w="973" w:type="dxa"/>
          </w:tcPr>
          <w:p w14:paraId="4896E40F" w14:textId="77777777" w:rsidR="00F00C3A" w:rsidRPr="001D0283" w:rsidRDefault="00F00C3A" w:rsidP="005466B5">
            <w:pPr>
              <w:pStyle w:val="TAC"/>
            </w:pPr>
          </w:p>
        </w:tc>
        <w:tc>
          <w:tcPr>
            <w:tcW w:w="1086" w:type="dxa"/>
          </w:tcPr>
          <w:p w14:paraId="5FB7FDC5" w14:textId="77777777" w:rsidR="00F00C3A" w:rsidRPr="001D0283" w:rsidRDefault="00F00C3A" w:rsidP="005466B5">
            <w:pPr>
              <w:pStyle w:val="TAC"/>
            </w:pPr>
          </w:p>
        </w:tc>
      </w:tr>
      <w:tr w:rsidR="00F00C3A" w:rsidRPr="001D0283" w14:paraId="32FB48BD" w14:textId="77777777" w:rsidTr="005466B5">
        <w:trPr>
          <w:jc w:val="center"/>
        </w:trPr>
        <w:tc>
          <w:tcPr>
            <w:tcW w:w="1596" w:type="dxa"/>
          </w:tcPr>
          <w:p w14:paraId="08267DED" w14:textId="77777777" w:rsidR="00F00C3A" w:rsidRPr="001D0283" w:rsidRDefault="00F00C3A" w:rsidP="005466B5">
            <w:pPr>
              <w:pStyle w:val="TAC"/>
              <w:keepNext w:val="0"/>
              <w:rPr>
                <w:rFonts w:cs="Arial"/>
                <w:lang w:eastAsia="zh-CN"/>
              </w:rPr>
            </w:pPr>
            <w:r w:rsidRPr="001D0283">
              <w:rPr>
                <w:lang w:eastAsia="zh-CN"/>
              </w:rPr>
              <w:t>DC</w:t>
            </w:r>
            <w:r w:rsidRPr="001D0283">
              <w:t>_n</w:t>
            </w:r>
            <w:r w:rsidRPr="001D0283">
              <w:rPr>
                <w:lang w:eastAsia="zh-CN"/>
              </w:rPr>
              <w:t>78</w:t>
            </w:r>
            <w:r w:rsidRPr="001D0283">
              <w:t>A-n</w:t>
            </w:r>
            <w:r w:rsidRPr="001D0283">
              <w:rPr>
                <w:lang w:eastAsia="zh-CN"/>
              </w:rPr>
              <w:t>102</w:t>
            </w:r>
            <w:r w:rsidRPr="001D0283">
              <w:rPr>
                <w:rFonts w:hint="eastAsia"/>
                <w:lang w:eastAsia="zh-CN"/>
              </w:rPr>
              <w:t>C</w:t>
            </w:r>
          </w:p>
        </w:tc>
        <w:tc>
          <w:tcPr>
            <w:tcW w:w="972" w:type="dxa"/>
          </w:tcPr>
          <w:p w14:paraId="47B99AA7" w14:textId="77777777" w:rsidR="00F00C3A" w:rsidRPr="001D0283" w:rsidRDefault="00F00C3A" w:rsidP="005466B5">
            <w:pPr>
              <w:pStyle w:val="TAC"/>
            </w:pPr>
          </w:p>
        </w:tc>
        <w:tc>
          <w:tcPr>
            <w:tcW w:w="1086" w:type="dxa"/>
          </w:tcPr>
          <w:p w14:paraId="366EE34B" w14:textId="77777777" w:rsidR="00F00C3A" w:rsidRPr="001D0283" w:rsidRDefault="00F00C3A" w:rsidP="005466B5">
            <w:pPr>
              <w:pStyle w:val="TAC"/>
            </w:pPr>
          </w:p>
        </w:tc>
        <w:tc>
          <w:tcPr>
            <w:tcW w:w="972" w:type="dxa"/>
          </w:tcPr>
          <w:p w14:paraId="571279EE" w14:textId="77777777" w:rsidR="00F00C3A" w:rsidRPr="001D0283" w:rsidRDefault="00F00C3A" w:rsidP="005466B5">
            <w:pPr>
              <w:pStyle w:val="TAC"/>
            </w:pPr>
          </w:p>
        </w:tc>
        <w:tc>
          <w:tcPr>
            <w:tcW w:w="1086" w:type="dxa"/>
          </w:tcPr>
          <w:p w14:paraId="7ADC7673" w14:textId="77777777" w:rsidR="00F00C3A" w:rsidRPr="001D0283" w:rsidRDefault="00F00C3A" w:rsidP="005466B5">
            <w:pPr>
              <w:pStyle w:val="TAC"/>
            </w:pPr>
          </w:p>
        </w:tc>
        <w:tc>
          <w:tcPr>
            <w:tcW w:w="972" w:type="dxa"/>
          </w:tcPr>
          <w:p w14:paraId="76B9158E" w14:textId="77777777" w:rsidR="00F00C3A" w:rsidRPr="001D0283" w:rsidRDefault="00F00C3A" w:rsidP="005466B5">
            <w:pPr>
              <w:pStyle w:val="TAC"/>
              <w:rPr>
                <w:lang w:eastAsia="zh-CN"/>
              </w:rPr>
            </w:pPr>
            <w:r w:rsidRPr="001D0283">
              <w:rPr>
                <w:rFonts w:hint="eastAsia"/>
                <w:lang w:eastAsia="zh-CN"/>
              </w:rPr>
              <w:t>23</w:t>
            </w:r>
          </w:p>
        </w:tc>
        <w:tc>
          <w:tcPr>
            <w:tcW w:w="1086" w:type="dxa"/>
          </w:tcPr>
          <w:p w14:paraId="357CEB7D" w14:textId="77777777" w:rsidR="00F00C3A" w:rsidRPr="001D0283" w:rsidRDefault="00F00C3A" w:rsidP="005466B5">
            <w:pPr>
              <w:pStyle w:val="TAC"/>
              <w:rPr>
                <w:rFonts w:cs="Arial"/>
              </w:rPr>
            </w:pPr>
            <w:r w:rsidRPr="001D0283">
              <w:rPr>
                <w:rFonts w:cs="Arial"/>
              </w:rPr>
              <w:t>+2/-3</w:t>
            </w:r>
          </w:p>
        </w:tc>
        <w:tc>
          <w:tcPr>
            <w:tcW w:w="973" w:type="dxa"/>
          </w:tcPr>
          <w:p w14:paraId="1462DA7A" w14:textId="77777777" w:rsidR="00F00C3A" w:rsidRPr="001D0283" w:rsidRDefault="00F00C3A" w:rsidP="005466B5">
            <w:pPr>
              <w:pStyle w:val="TAC"/>
            </w:pPr>
          </w:p>
        </w:tc>
        <w:tc>
          <w:tcPr>
            <w:tcW w:w="1086" w:type="dxa"/>
          </w:tcPr>
          <w:p w14:paraId="2F643969" w14:textId="77777777" w:rsidR="00F00C3A" w:rsidRPr="001D0283" w:rsidRDefault="00F00C3A" w:rsidP="005466B5">
            <w:pPr>
              <w:pStyle w:val="TAC"/>
            </w:pPr>
          </w:p>
        </w:tc>
      </w:tr>
      <w:tr w:rsidR="00F00C3A" w:rsidRPr="001D0283" w14:paraId="49C5FD27" w14:textId="77777777" w:rsidTr="005466B5">
        <w:trPr>
          <w:jc w:val="center"/>
        </w:trPr>
        <w:tc>
          <w:tcPr>
            <w:tcW w:w="1596" w:type="dxa"/>
            <w:tcBorders>
              <w:top w:val="single" w:sz="4" w:space="0" w:color="auto"/>
              <w:left w:val="single" w:sz="4" w:space="0" w:color="auto"/>
              <w:bottom w:val="single" w:sz="4" w:space="0" w:color="auto"/>
              <w:right w:val="single" w:sz="4" w:space="0" w:color="auto"/>
            </w:tcBorders>
          </w:tcPr>
          <w:p w14:paraId="6D223B19" w14:textId="77777777" w:rsidR="00F00C3A" w:rsidRPr="001D0283" w:rsidRDefault="00F00C3A" w:rsidP="005466B5">
            <w:pPr>
              <w:pStyle w:val="TAC"/>
              <w:keepNext w:val="0"/>
              <w:rPr>
                <w:lang w:eastAsia="zh-CN"/>
              </w:rPr>
            </w:pPr>
            <w:r>
              <w:rPr>
                <w:lang w:eastAsia="zh-CN"/>
              </w:rPr>
              <w:t>DC_n100A-n101A</w:t>
            </w:r>
          </w:p>
        </w:tc>
        <w:tc>
          <w:tcPr>
            <w:tcW w:w="972" w:type="dxa"/>
            <w:tcBorders>
              <w:top w:val="single" w:sz="4" w:space="0" w:color="auto"/>
              <w:left w:val="single" w:sz="4" w:space="0" w:color="auto"/>
              <w:bottom w:val="single" w:sz="4" w:space="0" w:color="auto"/>
              <w:right w:val="single" w:sz="4" w:space="0" w:color="auto"/>
            </w:tcBorders>
          </w:tcPr>
          <w:p w14:paraId="55421003" w14:textId="77777777" w:rsidR="00F00C3A" w:rsidRPr="001D0283" w:rsidRDefault="00F00C3A" w:rsidP="005466B5">
            <w:pPr>
              <w:pStyle w:val="TAC"/>
            </w:pPr>
          </w:p>
        </w:tc>
        <w:tc>
          <w:tcPr>
            <w:tcW w:w="1086" w:type="dxa"/>
            <w:tcBorders>
              <w:top w:val="single" w:sz="4" w:space="0" w:color="auto"/>
              <w:left w:val="single" w:sz="4" w:space="0" w:color="auto"/>
              <w:bottom w:val="single" w:sz="4" w:space="0" w:color="auto"/>
              <w:right w:val="single" w:sz="4" w:space="0" w:color="auto"/>
            </w:tcBorders>
          </w:tcPr>
          <w:p w14:paraId="626D2C83" w14:textId="77777777" w:rsidR="00F00C3A" w:rsidRPr="001D0283" w:rsidRDefault="00F00C3A" w:rsidP="005466B5">
            <w:pPr>
              <w:pStyle w:val="TAC"/>
            </w:pPr>
          </w:p>
        </w:tc>
        <w:tc>
          <w:tcPr>
            <w:tcW w:w="972" w:type="dxa"/>
            <w:tcBorders>
              <w:top w:val="single" w:sz="4" w:space="0" w:color="auto"/>
              <w:left w:val="single" w:sz="4" w:space="0" w:color="auto"/>
              <w:bottom w:val="single" w:sz="4" w:space="0" w:color="auto"/>
              <w:right w:val="single" w:sz="4" w:space="0" w:color="auto"/>
            </w:tcBorders>
          </w:tcPr>
          <w:p w14:paraId="11518D3C" w14:textId="77777777" w:rsidR="00F00C3A" w:rsidRPr="001D0283" w:rsidRDefault="00F00C3A" w:rsidP="005466B5">
            <w:pPr>
              <w:pStyle w:val="TAC"/>
            </w:pPr>
          </w:p>
        </w:tc>
        <w:tc>
          <w:tcPr>
            <w:tcW w:w="1086" w:type="dxa"/>
            <w:tcBorders>
              <w:top w:val="single" w:sz="4" w:space="0" w:color="auto"/>
              <w:left w:val="single" w:sz="4" w:space="0" w:color="auto"/>
              <w:bottom w:val="single" w:sz="4" w:space="0" w:color="auto"/>
              <w:right w:val="single" w:sz="4" w:space="0" w:color="auto"/>
            </w:tcBorders>
          </w:tcPr>
          <w:p w14:paraId="00A40301" w14:textId="77777777" w:rsidR="00F00C3A" w:rsidRPr="001D0283" w:rsidRDefault="00F00C3A" w:rsidP="005466B5">
            <w:pPr>
              <w:pStyle w:val="TAC"/>
            </w:pPr>
          </w:p>
        </w:tc>
        <w:tc>
          <w:tcPr>
            <w:tcW w:w="972" w:type="dxa"/>
            <w:tcBorders>
              <w:top w:val="single" w:sz="4" w:space="0" w:color="auto"/>
              <w:left w:val="single" w:sz="4" w:space="0" w:color="auto"/>
              <w:bottom w:val="single" w:sz="4" w:space="0" w:color="auto"/>
              <w:right w:val="single" w:sz="4" w:space="0" w:color="auto"/>
            </w:tcBorders>
          </w:tcPr>
          <w:p w14:paraId="2F13E66D" w14:textId="77777777" w:rsidR="00F00C3A" w:rsidRPr="001D0283" w:rsidRDefault="00F00C3A" w:rsidP="005466B5">
            <w:pPr>
              <w:pStyle w:val="TAC"/>
              <w:rPr>
                <w:lang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tcPr>
          <w:p w14:paraId="297BABC2" w14:textId="77777777" w:rsidR="00F00C3A" w:rsidRPr="001D0283" w:rsidRDefault="00F00C3A" w:rsidP="005466B5">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78ED63" w14:textId="77777777" w:rsidR="00F00C3A" w:rsidRPr="001D0283" w:rsidRDefault="00F00C3A" w:rsidP="005466B5">
            <w:pPr>
              <w:pStyle w:val="TAC"/>
            </w:pPr>
          </w:p>
        </w:tc>
        <w:tc>
          <w:tcPr>
            <w:tcW w:w="1086" w:type="dxa"/>
            <w:tcBorders>
              <w:top w:val="single" w:sz="4" w:space="0" w:color="auto"/>
              <w:left w:val="single" w:sz="4" w:space="0" w:color="auto"/>
              <w:bottom w:val="single" w:sz="4" w:space="0" w:color="auto"/>
              <w:right w:val="single" w:sz="4" w:space="0" w:color="auto"/>
            </w:tcBorders>
          </w:tcPr>
          <w:p w14:paraId="223797C4" w14:textId="77777777" w:rsidR="00F00C3A" w:rsidRPr="001D0283" w:rsidRDefault="00F00C3A" w:rsidP="005466B5">
            <w:pPr>
              <w:pStyle w:val="TAC"/>
            </w:pPr>
          </w:p>
        </w:tc>
      </w:tr>
      <w:tr w:rsidR="00F00C3A" w:rsidRPr="001D0283" w14:paraId="668BE75F" w14:textId="77777777" w:rsidTr="005466B5">
        <w:trPr>
          <w:jc w:val="center"/>
        </w:trPr>
        <w:tc>
          <w:tcPr>
            <w:tcW w:w="9829" w:type="dxa"/>
            <w:gridSpan w:val="9"/>
          </w:tcPr>
          <w:p w14:paraId="4B8D932D" w14:textId="77777777" w:rsidR="00F00C3A" w:rsidRPr="001D0283" w:rsidRDefault="00F00C3A" w:rsidP="005466B5">
            <w:pPr>
              <w:pStyle w:val="TAN"/>
              <w:keepNext w:val="0"/>
            </w:pPr>
            <w:r w:rsidRPr="001D0283">
              <w:t>NOTE</w:t>
            </w:r>
            <w:r>
              <w:t xml:space="preserve"> </w:t>
            </w:r>
            <w:r w:rsidRPr="001D0283">
              <w:t>1:</w:t>
            </w:r>
            <w:r w:rsidRPr="001D0283">
              <w:tab/>
              <w:t>An</w:t>
            </w:r>
            <w:r>
              <w:t xml:space="preserve"> </w:t>
            </w:r>
            <w:r w:rsidRPr="001D0283">
              <w:t>uplink</w:t>
            </w:r>
            <w:r>
              <w:t xml:space="preserve"> </w:t>
            </w:r>
            <w:r w:rsidRPr="001D0283">
              <w:t>DC</w:t>
            </w:r>
            <w:r>
              <w:t xml:space="preserve"> </w:t>
            </w:r>
            <w:r w:rsidRPr="001D0283">
              <w:t>configuration</w:t>
            </w:r>
            <w:r>
              <w:t xml:space="preserve"> </w:t>
            </w:r>
            <w:r w:rsidRPr="001D0283">
              <w:t>in</w:t>
            </w:r>
            <w:r>
              <w:t xml:space="preserve"> </w:t>
            </w:r>
            <w:r w:rsidRPr="001D0283">
              <w:t>which</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has</w:t>
            </w:r>
            <w:r>
              <w:t xml:space="preserve"> </w:t>
            </w:r>
            <w:r w:rsidRPr="001D0283">
              <w:t>NOTE</w:t>
            </w:r>
            <w:r>
              <w:t xml:space="preserve"> </w:t>
            </w:r>
            <w:r w:rsidRPr="001D0283">
              <w:t>3</w:t>
            </w:r>
            <w:r>
              <w:t xml:space="preserve"> </w:t>
            </w:r>
            <w:r w:rsidRPr="001D0283">
              <w:t>in</w:t>
            </w:r>
            <w:r>
              <w:t xml:space="preserve"> </w:t>
            </w:r>
            <w:r w:rsidRPr="001D0283">
              <w:t>Table</w:t>
            </w:r>
            <w:r>
              <w:t xml:space="preserve"> </w:t>
            </w:r>
            <w:r w:rsidRPr="001D0283">
              <w:t>6.2.1-1</w:t>
            </w:r>
            <w:r>
              <w:t xml:space="preserve"> </w:t>
            </w:r>
            <w:r w:rsidRPr="001D0283">
              <w:t>is</w:t>
            </w:r>
            <w:r>
              <w:t xml:space="preserve"> </w:t>
            </w:r>
            <w:r w:rsidRPr="001D0283">
              <w:t>allowed</w:t>
            </w:r>
            <w:r>
              <w:t xml:space="preserve"> </w:t>
            </w:r>
            <w:r w:rsidRPr="001D0283">
              <w:t>to</w:t>
            </w:r>
            <w:r>
              <w:t xml:space="preserve"> </w:t>
            </w:r>
            <w:r w:rsidRPr="001D0283">
              <w:t>reduce</w:t>
            </w:r>
            <w:r>
              <w:t xml:space="preserve"> </w:t>
            </w:r>
            <w:r w:rsidRPr="001D0283">
              <w:t>the</w:t>
            </w:r>
            <w:r>
              <w:t xml:space="preserve"> </w:t>
            </w:r>
            <w:r w:rsidRPr="001D0283">
              <w:t>lower</w:t>
            </w:r>
            <w:r>
              <w:t xml:space="preserve"> </w:t>
            </w:r>
            <w:r w:rsidRPr="001D0283">
              <w:t>tolerance</w:t>
            </w:r>
            <w:r>
              <w:t xml:space="preserve"> </w:t>
            </w:r>
            <w:r w:rsidRPr="001D0283">
              <w:t>limit</w:t>
            </w:r>
            <w:r>
              <w:t xml:space="preserve"> </w:t>
            </w:r>
            <w:r w:rsidRPr="001D0283">
              <w:t>by</w:t>
            </w:r>
            <w:r>
              <w:t xml:space="preserve"> </w:t>
            </w:r>
            <w:r w:rsidRPr="001D0283">
              <w:t>1.5</w:t>
            </w:r>
            <w:r>
              <w:t xml:space="preserve"> </w:t>
            </w:r>
            <w:r w:rsidRPr="001D0283">
              <w:t>dB</w:t>
            </w:r>
            <w:r>
              <w:t xml:space="preserve"> </w:t>
            </w:r>
            <w:r w:rsidRPr="001D0283">
              <w:t>when</w:t>
            </w:r>
            <w:r>
              <w:t xml:space="preserve"> </w:t>
            </w:r>
            <w:r w:rsidRPr="001D0283">
              <w:t>the</w:t>
            </w:r>
            <w:r>
              <w:t xml:space="preserve"> </w:t>
            </w:r>
            <w:r w:rsidRPr="001D0283">
              <w:t>transmission</w:t>
            </w:r>
            <w:r>
              <w:t xml:space="preserve"> </w:t>
            </w:r>
            <w:r w:rsidRPr="001D0283">
              <w:t>bandwidths</w:t>
            </w:r>
            <w:r>
              <w:t xml:space="preserve"> </w:t>
            </w:r>
            <w:r w:rsidRPr="001D0283">
              <w:t>of</w:t>
            </w:r>
            <w:r>
              <w:t xml:space="preserve"> </w:t>
            </w:r>
            <w:r w:rsidRPr="001D0283">
              <w:t>at</w:t>
            </w:r>
            <w:r>
              <w:t xml:space="preserve"> </w:t>
            </w:r>
            <w:r w:rsidRPr="001D0283">
              <w:t>least</w:t>
            </w:r>
            <w:r>
              <w:t xml:space="preserve"> </w:t>
            </w:r>
            <w:r w:rsidRPr="001D0283">
              <w:t>one</w:t>
            </w:r>
            <w:r>
              <w:t xml:space="preserve"> </w:t>
            </w:r>
            <w:r w:rsidRPr="001D0283">
              <w:t>of</w:t>
            </w:r>
            <w:r>
              <w:t xml:space="preserve"> </w:t>
            </w:r>
            <w:r w:rsidRPr="001D0283">
              <w:t>the</w:t>
            </w:r>
            <w:r>
              <w:t xml:space="preserve"> </w:t>
            </w:r>
            <w:r w:rsidRPr="001D0283">
              <w:t>bands</w:t>
            </w:r>
            <w:r>
              <w:t xml:space="preserve"> </w:t>
            </w:r>
            <w:r w:rsidRPr="001D0283">
              <w:t>is</w:t>
            </w:r>
            <w:r>
              <w:t xml:space="preserve"> </w:t>
            </w:r>
            <w:r w:rsidRPr="001D0283">
              <w:t>confined</w:t>
            </w:r>
            <w:r>
              <w:t xml:space="preserve"> </w:t>
            </w:r>
            <w:r w:rsidRPr="001D0283">
              <w:t>within</w:t>
            </w:r>
            <w:r>
              <w:t xml:space="preserve"> </w:t>
            </w:r>
            <w:r w:rsidRPr="001D0283">
              <w:t>F</w:t>
            </w:r>
            <w:r w:rsidRPr="001D0283">
              <w:rPr>
                <w:vertAlign w:val="subscript"/>
              </w:rPr>
              <w:t>UL_low</w:t>
            </w:r>
            <w:r>
              <w:t xml:space="preserve"> </w:t>
            </w:r>
            <w:r w:rsidRPr="001D0283">
              <w:t>and</w:t>
            </w:r>
            <w:r>
              <w:t xml:space="preserve"> </w:t>
            </w:r>
            <w:r w:rsidRPr="001D0283">
              <w:t>F</w:t>
            </w:r>
            <w:r w:rsidRPr="001D0283">
              <w:rPr>
                <w:vertAlign w:val="subscript"/>
              </w:rPr>
              <w:t>UL_low</w:t>
            </w:r>
            <w:r>
              <w:t xml:space="preserve"> </w:t>
            </w:r>
            <w:r w:rsidRPr="001D0283">
              <w:t>+</w:t>
            </w:r>
            <w:r>
              <w:t xml:space="preserve"> </w:t>
            </w:r>
            <w:r w:rsidRPr="001D0283">
              <w:t>4</w:t>
            </w:r>
            <w:r>
              <w:t xml:space="preserve"> </w:t>
            </w:r>
            <w:r w:rsidRPr="001D0283">
              <w:t>MHz</w:t>
            </w:r>
            <w:r>
              <w:t xml:space="preserve"> </w:t>
            </w:r>
            <w:r w:rsidRPr="001D0283">
              <w:t>or</w:t>
            </w:r>
            <w:r>
              <w:t xml:space="preserve"> </w:t>
            </w:r>
            <w:r w:rsidRPr="001D0283">
              <w:t>F</w:t>
            </w:r>
            <w:r w:rsidRPr="001D0283">
              <w:rPr>
                <w:vertAlign w:val="subscript"/>
              </w:rPr>
              <w:t>UL_high</w:t>
            </w:r>
            <w:r>
              <w:t xml:space="preserve"> </w:t>
            </w:r>
            <w:r w:rsidRPr="001D0283">
              <w:t>-</w:t>
            </w:r>
            <w:r>
              <w:t xml:space="preserve"> </w:t>
            </w:r>
            <w:r w:rsidRPr="001D0283">
              <w:t>4</w:t>
            </w:r>
            <w:r>
              <w:t xml:space="preserve"> </w:t>
            </w:r>
            <w:r w:rsidRPr="001D0283">
              <w:t>MHz</w:t>
            </w:r>
            <w:r>
              <w:t xml:space="preserve"> </w:t>
            </w:r>
            <w:r w:rsidRPr="001D0283">
              <w:t>and</w:t>
            </w:r>
            <w:r>
              <w:t xml:space="preserve"> </w:t>
            </w:r>
            <w:r w:rsidRPr="001D0283">
              <w:t>F</w:t>
            </w:r>
            <w:r w:rsidRPr="001D0283">
              <w:rPr>
                <w:vertAlign w:val="subscript"/>
              </w:rPr>
              <w:t>UL_high</w:t>
            </w:r>
            <w:r w:rsidRPr="001D0283">
              <w:t>.</w:t>
            </w:r>
          </w:p>
          <w:p w14:paraId="11540AF4" w14:textId="77777777" w:rsidR="00F00C3A" w:rsidRPr="001D0283" w:rsidRDefault="00F00C3A" w:rsidP="005466B5">
            <w:pPr>
              <w:pStyle w:val="TAN"/>
              <w:keepNext w:val="0"/>
            </w:pPr>
            <w:r w:rsidRPr="001D0283">
              <w:t>NOTE</w:t>
            </w:r>
            <w:r>
              <w:t xml:space="preserve"> </w:t>
            </w:r>
            <w:r w:rsidRPr="001D0283">
              <w:t>2:</w:t>
            </w:r>
            <w:r w:rsidRPr="001D0283">
              <w:tab/>
              <w:t>P</w:t>
            </w:r>
            <w:r w:rsidRPr="001D0283">
              <w:rPr>
                <w:vertAlign w:val="subscript"/>
              </w:rPr>
              <w:t>PowerClass</w:t>
            </w:r>
            <w:r>
              <w:t xml:space="preserve"> </w:t>
            </w:r>
            <w:r w:rsidRPr="001D0283">
              <w:t>is</w:t>
            </w:r>
            <w:r>
              <w:t xml:space="preserve"> </w:t>
            </w:r>
            <w:r w:rsidRPr="001D0283">
              <w:t>the</w:t>
            </w:r>
            <w:r>
              <w:t xml:space="preserve"> </w:t>
            </w:r>
            <w:r w:rsidRPr="001D0283">
              <w:t>maximum</w:t>
            </w:r>
            <w:r>
              <w:t xml:space="preserve"> </w:t>
            </w:r>
            <w:r w:rsidRPr="001D0283">
              <w:t>UE</w:t>
            </w:r>
            <w:r>
              <w:t xml:space="preserve"> </w:t>
            </w:r>
            <w:r w:rsidRPr="001D0283">
              <w:t>power</w:t>
            </w:r>
            <w:r>
              <w:t xml:space="preserve"> </w:t>
            </w:r>
            <w:r w:rsidRPr="001D0283">
              <w:t>specified</w:t>
            </w:r>
            <w:r>
              <w:t xml:space="preserve"> </w:t>
            </w:r>
            <w:r w:rsidRPr="001D0283">
              <w:t>without</w:t>
            </w:r>
            <w:r>
              <w:t xml:space="preserve"> </w:t>
            </w:r>
            <w:r w:rsidRPr="001D0283">
              <w:t>account</w:t>
            </w:r>
            <w:r>
              <w:t xml:space="preserve"> </w:t>
            </w:r>
            <w:r w:rsidRPr="001D0283">
              <w:t>of</w:t>
            </w:r>
            <w:r>
              <w:t xml:space="preserve"> </w:t>
            </w:r>
            <w:r w:rsidRPr="001D0283">
              <w:t>the</w:t>
            </w:r>
            <w:r>
              <w:t xml:space="preserve"> </w:t>
            </w:r>
            <w:r w:rsidRPr="001D0283">
              <w:t>tolerance</w:t>
            </w:r>
          </w:p>
          <w:p w14:paraId="6034F1CE" w14:textId="77777777" w:rsidR="00F00C3A" w:rsidRPr="001D0283" w:rsidRDefault="00F00C3A" w:rsidP="005466B5">
            <w:pPr>
              <w:pStyle w:val="TAN"/>
              <w:keepNext w:val="0"/>
            </w:pPr>
            <w:r w:rsidRPr="001D0283">
              <w:t>NOTE</w:t>
            </w:r>
            <w:r>
              <w:t xml:space="preserve"> </w:t>
            </w:r>
            <w:r w:rsidRPr="001D0283">
              <w:t>3:</w:t>
            </w:r>
            <w:r w:rsidRPr="001D0283">
              <w:tab/>
              <w:t>The</w:t>
            </w:r>
            <w:r>
              <w:t xml:space="preserve"> </w:t>
            </w:r>
            <w:r w:rsidRPr="001D0283">
              <w:t>maximum</w:t>
            </w:r>
            <w:r>
              <w:t xml:space="preserve"> </w:t>
            </w:r>
            <w:r w:rsidRPr="001D0283">
              <w:t>power</w:t>
            </w:r>
            <w:r>
              <w:t xml:space="preserve"> </w:t>
            </w:r>
            <w:r w:rsidRPr="001D0283">
              <w:t>requirement</w:t>
            </w:r>
            <w:r>
              <w:t xml:space="preserve"> </w:t>
            </w:r>
            <w:r w:rsidRPr="001D0283">
              <w:t>applies</w:t>
            </w:r>
            <w:r>
              <w:t xml:space="preserve"> </w:t>
            </w:r>
            <w:r w:rsidRPr="001D0283">
              <w:t>to</w:t>
            </w:r>
            <w:r>
              <w:t xml:space="preserve"> </w:t>
            </w:r>
            <w:r w:rsidRPr="001D0283">
              <w:t>the</w:t>
            </w:r>
            <w:r>
              <w:t xml:space="preserve"> </w:t>
            </w:r>
            <w:r w:rsidRPr="001D0283">
              <w:t>total</w:t>
            </w:r>
            <w:r>
              <w:t xml:space="preserve"> </w:t>
            </w:r>
            <w:r w:rsidRPr="001D0283">
              <w:t>transmitted</w:t>
            </w:r>
            <w:r>
              <w:t xml:space="preserve"> </w:t>
            </w:r>
            <w:r w:rsidRPr="001D0283">
              <w:t>power</w:t>
            </w:r>
            <w:r>
              <w:t xml:space="preserve"> </w:t>
            </w:r>
            <w:r w:rsidRPr="001D0283">
              <w:t>over</w:t>
            </w:r>
            <w:r>
              <w:t xml:space="preserve"> </w:t>
            </w:r>
            <w:r w:rsidRPr="001D0283">
              <w:t>both</w:t>
            </w:r>
            <w:r>
              <w:t xml:space="preserve"> </w:t>
            </w:r>
            <w:r w:rsidRPr="001D0283">
              <w:t>the</w:t>
            </w:r>
            <w:r>
              <w:t xml:space="preserve"> </w:t>
            </w:r>
            <w:r w:rsidRPr="001D0283">
              <w:t>MCG</w:t>
            </w:r>
            <w:r>
              <w:t xml:space="preserve"> </w:t>
            </w:r>
            <w:r w:rsidRPr="001D0283">
              <w:t>and</w:t>
            </w:r>
            <w:r>
              <w:t xml:space="preserve"> </w:t>
            </w:r>
            <w:r w:rsidRPr="001D0283">
              <w:t>SCG.</w:t>
            </w:r>
          </w:p>
          <w:p w14:paraId="6A2D4A65" w14:textId="77777777" w:rsidR="00F00C3A" w:rsidRPr="001D0283" w:rsidRDefault="00F00C3A" w:rsidP="005466B5">
            <w:pPr>
              <w:pStyle w:val="TAN"/>
              <w:keepNext w:val="0"/>
            </w:pPr>
            <w:r w:rsidRPr="001D0283">
              <w:t>NOTE</w:t>
            </w:r>
            <w:r>
              <w:t xml:space="preserve"> </w:t>
            </w:r>
            <w:r w:rsidRPr="001D0283">
              <w:t>4:</w:t>
            </w:r>
            <w:r w:rsidRPr="001D0283">
              <w:tab/>
              <w:t>Power</w:t>
            </w:r>
            <w:r>
              <w:t xml:space="preserve"> </w:t>
            </w:r>
            <w:r w:rsidRPr="001D0283">
              <w:t>class</w:t>
            </w:r>
            <w:r>
              <w:t xml:space="preserve"> </w:t>
            </w:r>
            <w:r w:rsidRPr="001D0283">
              <w:t>3</w:t>
            </w:r>
            <w:r>
              <w:t xml:space="preserve"> </w:t>
            </w:r>
            <w:r w:rsidRPr="001D0283">
              <w:t>is</w:t>
            </w:r>
            <w:r>
              <w:t xml:space="preserve"> </w:t>
            </w:r>
            <w:r w:rsidRPr="001D0283">
              <w:t>the</w:t>
            </w:r>
            <w:r>
              <w:t xml:space="preserve"> </w:t>
            </w:r>
            <w:r w:rsidRPr="001D0283">
              <w:t>default</w:t>
            </w:r>
            <w:r>
              <w:t xml:space="preserve"> </w:t>
            </w:r>
            <w:r w:rsidRPr="001D0283">
              <w:t>power</w:t>
            </w:r>
            <w:r>
              <w:t xml:space="preserve"> </w:t>
            </w:r>
            <w:r w:rsidRPr="001D0283">
              <w:t>class</w:t>
            </w:r>
            <w:r>
              <w:t xml:space="preserve"> </w:t>
            </w:r>
            <w:r w:rsidRPr="001D0283">
              <w:t>unless</w:t>
            </w:r>
            <w:r>
              <w:t xml:space="preserve"> </w:t>
            </w:r>
            <w:r w:rsidRPr="001D0283">
              <w:t>otherwise</w:t>
            </w:r>
            <w:r>
              <w:t xml:space="preserve"> </w:t>
            </w:r>
            <w:r w:rsidRPr="001D0283">
              <w:t>stated.</w:t>
            </w:r>
          </w:p>
        </w:tc>
      </w:t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tbl>
    <w:p w14:paraId="2A73AE1A" w14:textId="203809D2" w:rsidR="008A4DC3" w:rsidRDefault="008A4DC3" w:rsidP="000C4B7C">
      <w:pPr>
        <w:overflowPunct w:val="0"/>
        <w:autoSpaceDE w:val="0"/>
        <w:autoSpaceDN w:val="0"/>
        <w:adjustRightInd w:val="0"/>
        <w:textAlignment w:val="baseline"/>
        <w:rPr>
          <w:rFonts w:eastAsia="Times New Roman"/>
          <w:lang w:eastAsia="ja-JP"/>
        </w:rPr>
      </w:pPr>
    </w:p>
    <w:p w14:paraId="20DD7CC1" w14:textId="77777777" w:rsidR="00F00C3A" w:rsidRPr="00F00C3A" w:rsidRDefault="00F00C3A" w:rsidP="000C4B7C">
      <w:pPr>
        <w:overflowPunct w:val="0"/>
        <w:autoSpaceDE w:val="0"/>
        <w:autoSpaceDN w:val="0"/>
        <w:adjustRightInd w:val="0"/>
        <w:textAlignment w:val="baseline"/>
        <w:rPr>
          <w:rFonts w:eastAsia="Times New Roman"/>
          <w:lang w:eastAsia="ja-JP"/>
        </w:rPr>
      </w:pPr>
    </w:p>
    <w:p w14:paraId="67D546A5" w14:textId="77777777" w:rsidR="000C4B7C" w:rsidRPr="000C4B7C" w:rsidRDefault="000C4B7C" w:rsidP="000C4B7C">
      <w:pPr>
        <w:pBdr>
          <w:top w:val="single" w:sz="6" w:space="1" w:color="auto"/>
          <w:bottom w:val="single" w:sz="6" w:space="1" w:color="auto"/>
        </w:pBdr>
        <w:overflowPunct w:val="0"/>
        <w:autoSpaceDE w:val="0"/>
        <w:autoSpaceDN w:val="0"/>
        <w:adjustRightInd w:val="0"/>
        <w:jc w:val="center"/>
        <w:textAlignment w:val="baseline"/>
        <w:rPr>
          <w:rFonts w:eastAsia="Times New Roman"/>
          <w:color w:val="FF0000"/>
          <w:lang w:eastAsia="ko-KR"/>
        </w:rPr>
      </w:pPr>
      <w:r w:rsidRPr="000C4B7C">
        <w:rPr>
          <w:rFonts w:ascii="Arial" w:eastAsia="Times New Roman" w:hAnsi="Arial" w:cs="Arial"/>
          <w:noProof/>
          <w:color w:val="FF0000"/>
          <w:lang w:eastAsia="en-GB"/>
        </w:rPr>
        <w:t>&lt;</w:t>
      </w:r>
      <w:r w:rsidRPr="000C4B7C">
        <w:rPr>
          <w:rFonts w:ascii="Arial" w:eastAsia="Times New Roman" w:hAnsi="Arial" w:cs="Arial"/>
          <w:color w:val="FF0000"/>
          <w:lang w:eastAsia="en-GB"/>
        </w:rPr>
        <w:t xml:space="preserve"> </w:t>
      </w:r>
      <w:r w:rsidRPr="000C4B7C">
        <w:rPr>
          <w:rFonts w:ascii="Arial" w:eastAsia="Times New Roman" w:hAnsi="Arial" w:cs="Arial"/>
          <w:color w:val="FF0000"/>
          <w:lang w:eastAsia="ko-KR"/>
        </w:rPr>
        <w:t>END</w:t>
      </w:r>
      <w:r w:rsidRPr="000C4B7C">
        <w:rPr>
          <w:rFonts w:ascii="Arial" w:eastAsia="Times New Roman" w:hAnsi="Arial" w:cs="Arial"/>
          <w:color w:val="FF0000"/>
          <w:lang w:eastAsia="en-GB"/>
        </w:rPr>
        <w:t xml:space="preserve"> OF CHANGE #1 </w:t>
      </w:r>
      <w:r w:rsidRPr="000C4B7C">
        <w:rPr>
          <w:rFonts w:ascii="Arial" w:eastAsia="Times New Roman" w:hAnsi="Arial" w:cs="Arial"/>
          <w:noProof/>
          <w:color w:val="FF0000"/>
          <w:lang w:eastAsia="en-GB"/>
        </w:rPr>
        <w:t>&gt;</w:t>
      </w: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7C04279E" w14:textId="77777777" w:rsidR="000C4B7C" w:rsidRPr="000C4B7C" w:rsidRDefault="000C4B7C" w:rsidP="000C4B7C">
      <w:pPr>
        <w:overflowPunct w:val="0"/>
        <w:autoSpaceDE w:val="0"/>
        <w:autoSpaceDN w:val="0"/>
        <w:adjustRightInd w:val="0"/>
        <w:textAlignment w:val="baseline"/>
        <w:rPr>
          <w:rFonts w:eastAsia="MS Mincho"/>
          <w:noProof/>
          <w:lang w:eastAsia="ja-JP"/>
        </w:rPr>
      </w:pPr>
    </w:p>
    <w:sectPr w:rsidR="000C4B7C" w:rsidRPr="000C4B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83C022" w14:textId="77777777" w:rsidR="000D2AF9" w:rsidRDefault="000D2AF9">
      <w:r>
        <w:separator/>
      </w:r>
    </w:p>
  </w:endnote>
  <w:endnote w:type="continuationSeparator" w:id="0">
    <w:p w14:paraId="57D4C2C0" w14:textId="77777777" w:rsidR="000D2AF9" w:rsidRDefault="000D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6D0F5F" w14:textId="77777777" w:rsidR="000D2AF9" w:rsidRDefault="000D2AF9">
      <w:r>
        <w:separator/>
      </w:r>
    </w:p>
  </w:footnote>
  <w:footnote w:type="continuationSeparator" w:id="0">
    <w:p w14:paraId="68A8FCA9" w14:textId="77777777" w:rsidR="000D2AF9" w:rsidRDefault="000D2AF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3573F887" w:rsidR="008E31F4" w:rsidRDefault="008E3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1973D94B" w:rsidR="008E31F4" w:rsidRDefault="008E31F4">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4667DC1B" w:rsidR="008E31F4" w:rsidRDefault="008E31F4">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139831D" w:rsidR="008E31F4" w:rsidRDefault="008E31F4">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9"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35"/>
  </w:num>
  <w:num w:numId="5">
    <w:abstractNumId w:val="7"/>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6"/>
  </w:num>
  <w:num w:numId="10">
    <w:abstractNumId w:val="37"/>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startOverride w:val="1"/>
    </w:lvlOverride>
  </w:num>
  <w:num w:numId="14">
    <w:abstractNumId w:val="0"/>
    <w:lvlOverride w:ilvl="0">
      <w:startOverride w:val="1"/>
    </w:lvlOverride>
  </w:num>
  <w:num w:numId="15">
    <w:abstractNumId w:val="32"/>
  </w:num>
  <w:num w:numId="16">
    <w:abstractNumId w:val="34"/>
  </w:num>
  <w:num w:numId="17">
    <w:abstractNumId w:val="9"/>
  </w:num>
  <w:num w:numId="18">
    <w:abstractNumId w:val="6"/>
  </w:num>
  <w:num w:numId="19">
    <w:abstractNumId w:val="31"/>
  </w:num>
  <w:num w:numId="20">
    <w:abstractNumId w:val="22"/>
  </w:num>
  <w:num w:numId="21">
    <w:abstractNumId w:val="3"/>
  </w:num>
  <w:num w:numId="22">
    <w:abstractNumId w:val="23"/>
  </w:num>
  <w:num w:numId="23">
    <w:abstractNumId w:val="10"/>
  </w:num>
  <w:num w:numId="24">
    <w:abstractNumId w:val="25"/>
  </w:num>
  <w:num w:numId="25">
    <w:abstractNumId w:val="15"/>
  </w:num>
  <w:num w:numId="26">
    <w:abstractNumId w:val="28"/>
  </w:num>
  <w:num w:numId="27">
    <w:abstractNumId w:val="5"/>
  </w:num>
  <w:num w:numId="28">
    <w:abstractNumId w:val="20"/>
  </w:num>
  <w:num w:numId="29">
    <w:abstractNumId w:val="29"/>
  </w:num>
  <w:num w:numId="30">
    <w:abstractNumId w:val="26"/>
  </w:num>
  <w:num w:numId="31">
    <w:abstractNumId w:val="2"/>
  </w:num>
  <w:num w:numId="32">
    <w:abstractNumId w:val="1"/>
  </w:num>
  <w:num w:numId="33">
    <w:abstractNumId w:val="38"/>
  </w:num>
  <w:num w:numId="34">
    <w:abstractNumId w:val="21"/>
  </w:num>
  <w:num w:numId="35">
    <w:abstractNumId w:val="17"/>
  </w:num>
  <w:num w:numId="36">
    <w:abstractNumId w:val="13"/>
  </w:num>
  <w:num w:numId="37">
    <w:abstractNumId w:val="8"/>
  </w:num>
  <w:num w:numId="38">
    <w:abstractNumId w:val="16"/>
  </w:num>
  <w:num w:numId="39">
    <w:abstractNumId w:val="18"/>
  </w:num>
  <w:num w:numId="40">
    <w:abstractNumId w:val="14"/>
  </w:num>
  <w:num w:numId="41">
    <w:abstractNumId w:val="0"/>
  </w:num>
  <w:num w:numId="42">
    <w:abstractNumId w:val="19"/>
  </w:num>
  <w:num w:numId="43">
    <w:abstractNumId w:val="24"/>
  </w:num>
  <w:num w:numId="44">
    <w:abstractNumId w:val="4"/>
  </w:num>
  <w:num w:numId="45">
    <w:abstractNumId w:val="11"/>
  </w:num>
  <w:num w:numId="46">
    <w:abstractNumId w:val="2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0252D"/>
    <w:rsid w:val="00007080"/>
    <w:rsid w:val="00022E4A"/>
    <w:rsid w:val="00025BA6"/>
    <w:rsid w:val="00025DE6"/>
    <w:rsid w:val="000338DC"/>
    <w:rsid w:val="00040120"/>
    <w:rsid w:val="00077BEE"/>
    <w:rsid w:val="00077E60"/>
    <w:rsid w:val="00081010"/>
    <w:rsid w:val="000A6394"/>
    <w:rsid w:val="000B0045"/>
    <w:rsid w:val="000B1F88"/>
    <w:rsid w:val="000B4225"/>
    <w:rsid w:val="000B7FED"/>
    <w:rsid w:val="000C038A"/>
    <w:rsid w:val="000C419E"/>
    <w:rsid w:val="000C4B7C"/>
    <w:rsid w:val="000C6598"/>
    <w:rsid w:val="000D2A63"/>
    <w:rsid w:val="000D2AF9"/>
    <w:rsid w:val="000D44B3"/>
    <w:rsid w:val="000D5CE0"/>
    <w:rsid w:val="000E2CBA"/>
    <w:rsid w:val="000E57AC"/>
    <w:rsid w:val="000F0DFE"/>
    <w:rsid w:val="000F1C4F"/>
    <w:rsid w:val="00110103"/>
    <w:rsid w:val="00117DB6"/>
    <w:rsid w:val="00121EF7"/>
    <w:rsid w:val="001271C5"/>
    <w:rsid w:val="00133F2F"/>
    <w:rsid w:val="00136C45"/>
    <w:rsid w:val="00145D43"/>
    <w:rsid w:val="00146585"/>
    <w:rsid w:val="00150747"/>
    <w:rsid w:val="00151845"/>
    <w:rsid w:val="00152159"/>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395F"/>
    <w:rsid w:val="001D41BF"/>
    <w:rsid w:val="001D61E2"/>
    <w:rsid w:val="001E3BAF"/>
    <w:rsid w:val="001E41F3"/>
    <w:rsid w:val="0023054F"/>
    <w:rsid w:val="00254D58"/>
    <w:rsid w:val="0026004D"/>
    <w:rsid w:val="002640DD"/>
    <w:rsid w:val="00264B55"/>
    <w:rsid w:val="00275D12"/>
    <w:rsid w:val="00280DAE"/>
    <w:rsid w:val="00281FEB"/>
    <w:rsid w:val="00284FEB"/>
    <w:rsid w:val="002860C4"/>
    <w:rsid w:val="00292322"/>
    <w:rsid w:val="0029582A"/>
    <w:rsid w:val="002A5C4E"/>
    <w:rsid w:val="002B5741"/>
    <w:rsid w:val="002C1A30"/>
    <w:rsid w:val="002C2B2D"/>
    <w:rsid w:val="002C2B85"/>
    <w:rsid w:val="002E472E"/>
    <w:rsid w:val="002E4C35"/>
    <w:rsid w:val="002F60B5"/>
    <w:rsid w:val="003035CA"/>
    <w:rsid w:val="00305409"/>
    <w:rsid w:val="00312C4D"/>
    <w:rsid w:val="003202AD"/>
    <w:rsid w:val="00331960"/>
    <w:rsid w:val="003434BB"/>
    <w:rsid w:val="003565DC"/>
    <w:rsid w:val="003609EF"/>
    <w:rsid w:val="0036231A"/>
    <w:rsid w:val="00367E39"/>
    <w:rsid w:val="00367E78"/>
    <w:rsid w:val="00374DD4"/>
    <w:rsid w:val="003802B0"/>
    <w:rsid w:val="003935F1"/>
    <w:rsid w:val="003940A2"/>
    <w:rsid w:val="0039701D"/>
    <w:rsid w:val="003B4B12"/>
    <w:rsid w:val="003B7DDC"/>
    <w:rsid w:val="003C31C2"/>
    <w:rsid w:val="003C32CA"/>
    <w:rsid w:val="003D22D1"/>
    <w:rsid w:val="003D487B"/>
    <w:rsid w:val="003E19B4"/>
    <w:rsid w:val="003E1A36"/>
    <w:rsid w:val="003F1F9A"/>
    <w:rsid w:val="00410371"/>
    <w:rsid w:val="004242F1"/>
    <w:rsid w:val="00432656"/>
    <w:rsid w:val="0044098B"/>
    <w:rsid w:val="00442939"/>
    <w:rsid w:val="00443388"/>
    <w:rsid w:val="004700BA"/>
    <w:rsid w:val="00472E5E"/>
    <w:rsid w:val="00485978"/>
    <w:rsid w:val="00486F07"/>
    <w:rsid w:val="004B4743"/>
    <w:rsid w:val="004B75B7"/>
    <w:rsid w:val="004E7FF9"/>
    <w:rsid w:val="0050633D"/>
    <w:rsid w:val="00507108"/>
    <w:rsid w:val="0051430E"/>
    <w:rsid w:val="0051580D"/>
    <w:rsid w:val="00515AB3"/>
    <w:rsid w:val="00521DB4"/>
    <w:rsid w:val="005245E2"/>
    <w:rsid w:val="00525303"/>
    <w:rsid w:val="00547111"/>
    <w:rsid w:val="00547578"/>
    <w:rsid w:val="005550DE"/>
    <w:rsid w:val="005627FC"/>
    <w:rsid w:val="00567363"/>
    <w:rsid w:val="0057237F"/>
    <w:rsid w:val="00592D74"/>
    <w:rsid w:val="0059345B"/>
    <w:rsid w:val="005A42E5"/>
    <w:rsid w:val="005E2C44"/>
    <w:rsid w:val="005F40D5"/>
    <w:rsid w:val="005F54EF"/>
    <w:rsid w:val="006073CD"/>
    <w:rsid w:val="006169B0"/>
    <w:rsid w:val="00621188"/>
    <w:rsid w:val="006257ED"/>
    <w:rsid w:val="0065325F"/>
    <w:rsid w:val="006557F7"/>
    <w:rsid w:val="00657FC2"/>
    <w:rsid w:val="00663342"/>
    <w:rsid w:val="00665C47"/>
    <w:rsid w:val="00666491"/>
    <w:rsid w:val="006676C7"/>
    <w:rsid w:val="0067735D"/>
    <w:rsid w:val="00677E2C"/>
    <w:rsid w:val="00695808"/>
    <w:rsid w:val="006A6D59"/>
    <w:rsid w:val="006B46FB"/>
    <w:rsid w:val="006C1D68"/>
    <w:rsid w:val="006D79B1"/>
    <w:rsid w:val="006E21FB"/>
    <w:rsid w:val="006E3B53"/>
    <w:rsid w:val="007142D8"/>
    <w:rsid w:val="007176FF"/>
    <w:rsid w:val="007246B3"/>
    <w:rsid w:val="00785309"/>
    <w:rsid w:val="00792342"/>
    <w:rsid w:val="007924D9"/>
    <w:rsid w:val="00793FBE"/>
    <w:rsid w:val="0079475A"/>
    <w:rsid w:val="007977A8"/>
    <w:rsid w:val="007A1F8A"/>
    <w:rsid w:val="007B1545"/>
    <w:rsid w:val="007B512A"/>
    <w:rsid w:val="007B6F0D"/>
    <w:rsid w:val="007C2097"/>
    <w:rsid w:val="007C69B9"/>
    <w:rsid w:val="007D4916"/>
    <w:rsid w:val="007D60AF"/>
    <w:rsid w:val="007D6A07"/>
    <w:rsid w:val="007E3621"/>
    <w:rsid w:val="007F3F11"/>
    <w:rsid w:val="007F7259"/>
    <w:rsid w:val="00801759"/>
    <w:rsid w:val="00803CB1"/>
    <w:rsid w:val="008040A8"/>
    <w:rsid w:val="00805EE0"/>
    <w:rsid w:val="00814B07"/>
    <w:rsid w:val="00814B9D"/>
    <w:rsid w:val="00821D85"/>
    <w:rsid w:val="008250E7"/>
    <w:rsid w:val="008279FA"/>
    <w:rsid w:val="00831AB2"/>
    <w:rsid w:val="00832E72"/>
    <w:rsid w:val="0085039D"/>
    <w:rsid w:val="008536F7"/>
    <w:rsid w:val="008626E7"/>
    <w:rsid w:val="00864509"/>
    <w:rsid w:val="00867772"/>
    <w:rsid w:val="00870BCF"/>
    <w:rsid w:val="00870C00"/>
    <w:rsid w:val="00870EE7"/>
    <w:rsid w:val="008863B9"/>
    <w:rsid w:val="008A45A6"/>
    <w:rsid w:val="008A4DC3"/>
    <w:rsid w:val="008A5805"/>
    <w:rsid w:val="008A698E"/>
    <w:rsid w:val="008C6F32"/>
    <w:rsid w:val="008E31F4"/>
    <w:rsid w:val="008F3789"/>
    <w:rsid w:val="008F686C"/>
    <w:rsid w:val="009148DE"/>
    <w:rsid w:val="0092125F"/>
    <w:rsid w:val="00941E30"/>
    <w:rsid w:val="00942ABC"/>
    <w:rsid w:val="0094418C"/>
    <w:rsid w:val="009508BB"/>
    <w:rsid w:val="00955643"/>
    <w:rsid w:val="00960F99"/>
    <w:rsid w:val="00964316"/>
    <w:rsid w:val="00971B77"/>
    <w:rsid w:val="009777D9"/>
    <w:rsid w:val="00991B88"/>
    <w:rsid w:val="00997514"/>
    <w:rsid w:val="00997760"/>
    <w:rsid w:val="009A5753"/>
    <w:rsid w:val="009A579D"/>
    <w:rsid w:val="009B3F5F"/>
    <w:rsid w:val="009D7D8B"/>
    <w:rsid w:val="009E3297"/>
    <w:rsid w:val="009F1952"/>
    <w:rsid w:val="009F4CEF"/>
    <w:rsid w:val="009F734F"/>
    <w:rsid w:val="00A01DC1"/>
    <w:rsid w:val="00A068EA"/>
    <w:rsid w:val="00A14D5D"/>
    <w:rsid w:val="00A246B6"/>
    <w:rsid w:val="00A348AE"/>
    <w:rsid w:val="00A46E46"/>
    <w:rsid w:val="00A4712D"/>
    <w:rsid w:val="00A47C23"/>
    <w:rsid w:val="00A47E70"/>
    <w:rsid w:val="00A50CF0"/>
    <w:rsid w:val="00A57D31"/>
    <w:rsid w:val="00A7671C"/>
    <w:rsid w:val="00AA2CBC"/>
    <w:rsid w:val="00AA5177"/>
    <w:rsid w:val="00AB38CA"/>
    <w:rsid w:val="00AC5820"/>
    <w:rsid w:val="00AD1CD8"/>
    <w:rsid w:val="00AE1F30"/>
    <w:rsid w:val="00AF7731"/>
    <w:rsid w:val="00B0247C"/>
    <w:rsid w:val="00B03FD4"/>
    <w:rsid w:val="00B067DA"/>
    <w:rsid w:val="00B06D28"/>
    <w:rsid w:val="00B11B47"/>
    <w:rsid w:val="00B120EE"/>
    <w:rsid w:val="00B12884"/>
    <w:rsid w:val="00B258BB"/>
    <w:rsid w:val="00B40DCA"/>
    <w:rsid w:val="00B67B97"/>
    <w:rsid w:val="00B70991"/>
    <w:rsid w:val="00B8061E"/>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3B9A"/>
    <w:rsid w:val="00C125C0"/>
    <w:rsid w:val="00C21923"/>
    <w:rsid w:val="00C2558A"/>
    <w:rsid w:val="00C3193E"/>
    <w:rsid w:val="00C34D61"/>
    <w:rsid w:val="00C367A2"/>
    <w:rsid w:val="00C36B1B"/>
    <w:rsid w:val="00C41290"/>
    <w:rsid w:val="00C601AF"/>
    <w:rsid w:val="00C61B0A"/>
    <w:rsid w:val="00C6212E"/>
    <w:rsid w:val="00C6686C"/>
    <w:rsid w:val="00C66BA2"/>
    <w:rsid w:val="00C76D89"/>
    <w:rsid w:val="00C77404"/>
    <w:rsid w:val="00C854E4"/>
    <w:rsid w:val="00C95985"/>
    <w:rsid w:val="00C97DB2"/>
    <w:rsid w:val="00CA2485"/>
    <w:rsid w:val="00CC5026"/>
    <w:rsid w:val="00CC68D0"/>
    <w:rsid w:val="00CE4EE9"/>
    <w:rsid w:val="00CE528C"/>
    <w:rsid w:val="00CF4571"/>
    <w:rsid w:val="00CF6D83"/>
    <w:rsid w:val="00D03F2E"/>
    <w:rsid w:val="00D03F9A"/>
    <w:rsid w:val="00D06D51"/>
    <w:rsid w:val="00D1054E"/>
    <w:rsid w:val="00D1215A"/>
    <w:rsid w:val="00D140EC"/>
    <w:rsid w:val="00D2050B"/>
    <w:rsid w:val="00D24991"/>
    <w:rsid w:val="00D27B5D"/>
    <w:rsid w:val="00D27B7B"/>
    <w:rsid w:val="00D50255"/>
    <w:rsid w:val="00D562F6"/>
    <w:rsid w:val="00D66520"/>
    <w:rsid w:val="00D7227B"/>
    <w:rsid w:val="00D80D57"/>
    <w:rsid w:val="00D8299B"/>
    <w:rsid w:val="00D8536F"/>
    <w:rsid w:val="00DA1248"/>
    <w:rsid w:val="00DD4578"/>
    <w:rsid w:val="00DE34CF"/>
    <w:rsid w:val="00DE575E"/>
    <w:rsid w:val="00DF4312"/>
    <w:rsid w:val="00E02F98"/>
    <w:rsid w:val="00E06E8F"/>
    <w:rsid w:val="00E11763"/>
    <w:rsid w:val="00E13F3D"/>
    <w:rsid w:val="00E21AD3"/>
    <w:rsid w:val="00E34898"/>
    <w:rsid w:val="00E358AF"/>
    <w:rsid w:val="00E44516"/>
    <w:rsid w:val="00E546F1"/>
    <w:rsid w:val="00E64E8F"/>
    <w:rsid w:val="00E735B3"/>
    <w:rsid w:val="00EA48AB"/>
    <w:rsid w:val="00EB09B7"/>
    <w:rsid w:val="00EB15E2"/>
    <w:rsid w:val="00EC1F4D"/>
    <w:rsid w:val="00EC2C8D"/>
    <w:rsid w:val="00ED01D9"/>
    <w:rsid w:val="00EE7D7C"/>
    <w:rsid w:val="00F00AE3"/>
    <w:rsid w:val="00F00BC8"/>
    <w:rsid w:val="00F00C3A"/>
    <w:rsid w:val="00F02706"/>
    <w:rsid w:val="00F05B63"/>
    <w:rsid w:val="00F2586A"/>
    <w:rsid w:val="00F25D98"/>
    <w:rsid w:val="00F300FB"/>
    <w:rsid w:val="00F37493"/>
    <w:rsid w:val="00F42766"/>
    <w:rsid w:val="00F54A24"/>
    <w:rsid w:val="00F6464E"/>
    <w:rsid w:val="00F66713"/>
    <w:rsid w:val="00F72928"/>
    <w:rsid w:val="00F7433C"/>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qFormat/>
    <w:rsid w:val="00CE528C"/>
    <w:rPr>
      <w:rFonts w:ascii="Arial" w:hAnsi="Arial"/>
      <w:sz w:val="18"/>
      <w:lang w:val="en-GB" w:eastAsia="en-US"/>
    </w:rPr>
  </w:style>
  <w:style w:type="character" w:customStyle="1" w:styleId="TAHCar">
    <w:name w:val="TAH Car"/>
    <w:link w:val="TAH"/>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3">
    <w:name w:val="Unresolved Mention3"/>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0">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FD99A-1217-4F20-A824-BCE79D5B1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903</Words>
  <Characters>5149</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8</cp:revision>
  <cp:lastPrinted>1899-12-31T23:00:00Z</cp:lastPrinted>
  <dcterms:created xsi:type="dcterms:W3CDTF">2025-08-05T05:26:00Z</dcterms:created>
  <dcterms:modified xsi:type="dcterms:W3CDTF">2025-08-14T07:44:00Z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y fmtid="{D5CDD505-2E9C-101B-9397-08002B2CF9AE}" pid="21" name="MSIP_Label_dd59f345-fd0b-4b4e-aba2-7c7a20c52995_Enabled">
    <vt:lpwstr>true</vt:lpwstr>
  </property>
  <property fmtid="{D5CDD505-2E9C-101B-9397-08002B2CF9AE}" pid="22" name="MSIP_Label_dd59f345-fd0b-4b4e-aba2-7c7a20c52995_SetDate">
    <vt:lpwstr>2025-07-02T04:30:32Z</vt:lpwstr>
  </property>
  <property fmtid="{D5CDD505-2E9C-101B-9397-08002B2CF9AE}" pid="23" name="MSIP_Label_dd59f345-fd0b-4b4e-aba2-7c7a20c52995_Method">
    <vt:lpwstr>Privileged</vt:lpwstr>
  </property>
  <property fmtid="{D5CDD505-2E9C-101B-9397-08002B2CF9AE}" pid="24" name="MSIP_Label_dd59f345-fd0b-4b4e-aba2-7c7a20c52995_Name">
    <vt:lpwstr>General</vt:lpwstr>
  </property>
  <property fmtid="{D5CDD505-2E9C-101B-9397-08002B2CF9AE}" pid="25" name="MSIP_Label_dd59f345-fd0b-4b4e-aba2-7c7a20c52995_SiteId">
    <vt:lpwstr>5069cde4-642a-45c0-8094-d0c2dec10be3</vt:lpwstr>
  </property>
  <property fmtid="{D5CDD505-2E9C-101B-9397-08002B2CF9AE}" pid="26" name="MSIP_Label_dd59f345-fd0b-4b4e-aba2-7c7a20c52995_ActionId">
    <vt:lpwstr>708f25e3-14eb-4c8c-a8c9-14d73e314f2e</vt:lpwstr>
  </property>
  <property fmtid="{D5CDD505-2E9C-101B-9397-08002B2CF9AE}" pid="27" name="MSIP_Label_dd59f345-fd0b-4b4e-aba2-7c7a20c52995_ContentBits">
    <vt:lpwstr>0</vt:lpwstr>
  </property>
  <property fmtid="{D5CDD505-2E9C-101B-9397-08002B2CF9AE}" pid="28" name="MSIP_Label_dd59f345-fd0b-4b4e-aba2-7c7a20c52995_Tag">
    <vt:lpwstr>10, 0, 1, 1</vt:lpwstr>
  </property>
</Properties>
</file>